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C492E0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E61354">
        <w:rPr>
          <w:bCs/>
          <w:noProof w:val="0"/>
          <w:sz w:val="24"/>
          <w:szCs w:val="24"/>
        </w:rPr>
        <w:t>4</w:t>
      </w:r>
      <w:r w:rsidRPr="00B266B0">
        <w:rPr>
          <w:bCs/>
          <w:noProof w:val="0"/>
          <w:sz w:val="24"/>
          <w:szCs w:val="24"/>
        </w:rPr>
        <w:tab/>
      </w:r>
      <w:r w:rsidR="00B50369">
        <w:rPr>
          <w:bCs/>
          <w:noProof w:val="0"/>
          <w:sz w:val="24"/>
          <w:szCs w:val="24"/>
        </w:rPr>
        <w:t>R2-2</w:t>
      </w:r>
      <w:r w:rsidR="00035DDB">
        <w:rPr>
          <w:bCs/>
          <w:noProof w:val="0"/>
          <w:sz w:val="24"/>
          <w:szCs w:val="24"/>
        </w:rPr>
        <w:t>3</w:t>
      </w:r>
      <w:r w:rsidR="006C02BC">
        <w:rPr>
          <w:bCs/>
          <w:noProof w:val="0"/>
          <w:sz w:val="24"/>
          <w:szCs w:val="24"/>
        </w:rPr>
        <w:t>1</w:t>
      </w:r>
      <w:r w:rsidR="008A115B">
        <w:rPr>
          <w:bCs/>
          <w:noProof w:val="0"/>
          <w:sz w:val="24"/>
          <w:szCs w:val="24"/>
        </w:rPr>
        <w:t>3011</w:t>
      </w:r>
    </w:p>
    <w:p w14:paraId="11776FA6" w14:textId="5A436656" w:rsidR="00A209D6" w:rsidRPr="00465587" w:rsidRDefault="00E61354" w:rsidP="00A209D6">
      <w:pPr>
        <w:pStyle w:val="Header"/>
        <w:tabs>
          <w:tab w:val="right" w:pos="9639"/>
        </w:tabs>
        <w:rPr>
          <w:bCs/>
          <w:sz w:val="24"/>
          <w:szCs w:val="24"/>
          <w:lang w:eastAsia="zh-CN"/>
        </w:rPr>
      </w:pPr>
      <w:r>
        <w:rPr>
          <w:bCs/>
          <w:sz w:val="24"/>
          <w:szCs w:val="24"/>
          <w:lang w:eastAsia="zh-CN"/>
        </w:rPr>
        <w:t>Chicago, USA</w:t>
      </w:r>
      <w:r w:rsidR="003C2C5D">
        <w:rPr>
          <w:bCs/>
          <w:sz w:val="24"/>
          <w:szCs w:val="24"/>
          <w:lang w:eastAsia="zh-CN"/>
        </w:rPr>
        <w:t xml:space="preserve">, </w:t>
      </w:r>
      <w:r>
        <w:rPr>
          <w:bCs/>
          <w:sz w:val="24"/>
          <w:szCs w:val="24"/>
          <w:lang w:eastAsia="zh-CN"/>
        </w:rPr>
        <w:t>13</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F00A10">
        <w:rPr>
          <w:bCs/>
          <w:sz w:val="24"/>
          <w:szCs w:val="24"/>
          <w:lang w:eastAsia="zh-CN"/>
        </w:rPr>
        <w:t>–</w:t>
      </w:r>
      <w:r w:rsidR="00AC507F">
        <w:rPr>
          <w:bCs/>
          <w:sz w:val="24"/>
          <w:szCs w:val="24"/>
          <w:lang w:eastAsia="zh-CN"/>
        </w:rPr>
        <w:t xml:space="preserve"> </w:t>
      </w:r>
      <w:r w:rsidR="00BF0764">
        <w:rPr>
          <w:bCs/>
          <w:sz w:val="24"/>
          <w:szCs w:val="24"/>
          <w:lang w:eastAsia="zh-CN"/>
        </w:rPr>
        <w:t>1</w:t>
      </w:r>
      <w:r>
        <w:rPr>
          <w:bCs/>
          <w:sz w:val="24"/>
          <w:szCs w:val="24"/>
          <w:lang w:eastAsia="zh-CN"/>
        </w:rPr>
        <w:t>7</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6A3A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.6.</w:t>
      </w:r>
      <w:r w:rsidR="00A82C04" w:rsidRPr="00A82C04">
        <w:rPr>
          <w:rFonts w:cs="Arial"/>
          <w:b/>
          <w:bCs/>
          <w:sz w:val="24"/>
        </w:rPr>
        <w:t>3.1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260101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10D4F">
        <w:rPr>
          <w:rFonts w:eastAsia="SimSun"/>
          <w:b/>
          <w:bCs/>
          <w:sz w:val="24"/>
          <w:szCs w:val="20"/>
          <w:lang w:val="en-GB" w:eastAsia="en-US"/>
        </w:rPr>
        <w:t>E</w:t>
      </w:r>
      <w:r w:rsidR="00216998">
        <w:rPr>
          <w:rFonts w:eastAsia="SimSun"/>
          <w:b/>
          <w:bCs/>
          <w:sz w:val="24"/>
          <w:szCs w:val="20"/>
          <w:lang w:val="en-GB" w:eastAsia="en-US"/>
        </w:rPr>
        <w:t>nhancements for neighbour cell measurements</w:t>
      </w:r>
      <w:r w:rsidR="00830B22" w:rsidRPr="00D64B1C">
        <w:rPr>
          <w:rFonts w:eastAsia="SimSun"/>
          <w:b/>
          <w:bCs/>
          <w:sz w:val="24"/>
          <w:szCs w:val="20"/>
          <w:lang w:val="en-GB" w:eastAsia="en-US"/>
        </w:rPr>
        <w:t xml:space="preserve"> </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597B824B" w:rsidR="00C25AEA" w:rsidRDefault="00C25AEA" w:rsidP="00F00A10"/>
    <w:p w14:paraId="66CEE32F" w14:textId="4E1B13F6"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measurements of neighbouring cells</w:t>
      </w:r>
      <w:r w:rsidR="007C6BBA">
        <w:rPr>
          <w:lang w:eastAsia="ko-KR"/>
        </w:rPr>
        <w:t>,</w:t>
      </w:r>
      <w:r w:rsidR="00F61EF6">
        <w:rPr>
          <w:lang w:eastAsia="ko-KR"/>
        </w:rPr>
        <w:t xml:space="preserve"> signaling</w:t>
      </w:r>
      <w:r w:rsidR="002E246F">
        <w:rPr>
          <w:lang w:eastAsia="ko-KR"/>
        </w:rPr>
        <w:t xml:space="preserve"> </w:t>
      </w:r>
      <w:r w:rsidR="00FB3656">
        <w:rPr>
          <w:lang w:eastAsia="ko-KR"/>
        </w:rPr>
        <w:t xml:space="preserve">of </w:t>
      </w:r>
      <w:r w:rsidR="002E246F">
        <w:rPr>
          <w:lang w:eastAsia="ko-KR"/>
        </w:rPr>
        <w:t>neighbo</w:t>
      </w:r>
      <w:r w:rsidR="00F61EF6">
        <w:rPr>
          <w:lang w:eastAsia="ko-KR"/>
        </w:rPr>
        <w:t>u</w:t>
      </w:r>
      <w:r w:rsidR="002E246F">
        <w:rPr>
          <w:lang w:eastAsia="ko-KR"/>
        </w:rPr>
        <w:t>r</w:t>
      </w:r>
      <w:r w:rsidR="00F61EF6">
        <w:rPr>
          <w:lang w:eastAsia="ko-KR"/>
        </w:rPr>
        <w:t xml:space="preserve"> cell</w:t>
      </w:r>
      <w:r w:rsidR="002E246F">
        <w:rPr>
          <w:lang w:eastAsia="ko-KR"/>
        </w:rPr>
        <w:t xml:space="preserve"> ephemeris for IoT NTN</w:t>
      </w:r>
      <w:r w:rsidR="007C6BBA">
        <w:rPr>
          <w:lang w:eastAsia="ko-KR"/>
        </w:rPr>
        <w:t xml:space="preserve"> and RLF procedures</w:t>
      </w:r>
      <w:r w:rsidR="00F72021">
        <w:rPr>
          <w:lang w:eastAsia="ko-KR"/>
        </w:rPr>
        <w:t>.</w:t>
      </w:r>
    </w:p>
    <w:p w14:paraId="51ABF603" w14:textId="5D0865DE" w:rsidR="00DC6A61" w:rsidRPr="006E13D1" w:rsidRDefault="00DC6A61" w:rsidP="00B7538C">
      <w:pPr>
        <w:pStyle w:val="Heading1"/>
      </w:pPr>
      <w:r>
        <w:t>Discussion</w:t>
      </w:r>
    </w:p>
    <w:p w14:paraId="033AED12" w14:textId="571AAF88" w:rsidR="00617C43" w:rsidRPr="00AF4DB9" w:rsidRDefault="007A74F5" w:rsidP="00AF4DB9">
      <w:pPr>
        <w:pStyle w:val="PatentBody"/>
        <w:numPr>
          <w:ilvl w:val="0"/>
          <w:numId w:val="0"/>
        </w:numPr>
        <w:spacing w:after="180" w:line="240" w:lineRule="auto"/>
        <w:jc w:val="both"/>
        <w:rPr>
          <w:sz w:val="20"/>
        </w:rPr>
      </w:pPr>
      <w:r>
        <w:rPr>
          <w:sz w:val="20"/>
        </w:rPr>
        <w:t>In Rel-17 IoT NTN was introduced with minimal enhancement</w:t>
      </w:r>
      <w:r w:rsidR="00FB3656">
        <w:rPr>
          <w:sz w:val="20"/>
        </w:rPr>
        <w:t xml:space="preserve">s for mobility purposes. The idea was that mobility enhancements would not be crucial for a first release </w:t>
      </w:r>
      <w:r w:rsidR="00600A62">
        <w:rPr>
          <w:sz w:val="20"/>
        </w:rPr>
        <w:t>due to</w:t>
      </w:r>
      <w:r w:rsidR="00FB3656">
        <w:rPr>
          <w:sz w:val="20"/>
        </w:rPr>
        <w:t xml:space="preserve"> the use case </w:t>
      </w:r>
      <w:r w:rsidR="00600A62">
        <w:rPr>
          <w:sz w:val="20"/>
        </w:rPr>
        <w:t>being</w:t>
      </w:r>
      <w:r w:rsidR="00FB3656">
        <w:rPr>
          <w:sz w:val="20"/>
        </w:rPr>
        <w:t xml:space="preserve"> to deliver small amounts of IoT data. In Rel-18 the use case is for an IoT UE to be connected for a longer time. </w:t>
      </w:r>
      <w:r w:rsidR="002A488C">
        <w:rPr>
          <w:sz w:val="20"/>
        </w:rPr>
        <w:t xml:space="preserve">Regarding performing neighbour cell measurements, there are two objectives considered that are different. One is supporting conditions for performing neighbour cell measurements as those introduced for Rel-17 NB-IoT, the other is supporting the actual signalling as required by RAN4 for neighbour cell measurements in NTN. </w:t>
      </w:r>
    </w:p>
    <w:p w14:paraId="3142626E" w14:textId="37F953BF" w:rsidR="0061216D" w:rsidRDefault="0061216D" w:rsidP="0061216D">
      <w:pPr>
        <w:pStyle w:val="Heading2"/>
      </w:pPr>
      <w:r>
        <w:lastRenderedPageBreak/>
        <w:t>On RAN2#123bis working assumption on frequency being for TN or NTN</w:t>
      </w:r>
    </w:p>
    <w:p w14:paraId="4890EA06" w14:textId="7E610E3E" w:rsidR="004141BB" w:rsidRDefault="004141BB" w:rsidP="0061216D">
      <w:pPr>
        <w:pStyle w:val="PatentBody"/>
        <w:numPr>
          <w:ilvl w:val="0"/>
          <w:numId w:val="0"/>
        </w:numPr>
        <w:spacing w:before="120" w:after="180" w:line="240" w:lineRule="auto"/>
        <w:jc w:val="both"/>
        <w:rPr>
          <w:sz w:val="20"/>
          <w:lang w:val="en-US"/>
        </w:rPr>
      </w:pPr>
      <w:r>
        <w:rPr>
          <w:sz w:val="20"/>
          <w:lang w:val="en-US"/>
        </w:rPr>
        <w:t xml:space="preserve">In RAN2#123bis, the following was agreed on how to signal whether a frequency is TN or NTN: </w:t>
      </w:r>
    </w:p>
    <w:p w14:paraId="4CC8E5E2" w14:textId="77777777" w:rsidR="004141BB" w:rsidRDefault="004141BB" w:rsidP="004141BB">
      <w:pPr>
        <w:pStyle w:val="Doc-text2"/>
        <w:pBdr>
          <w:top w:val="single" w:sz="4" w:space="1" w:color="auto"/>
          <w:left w:val="single" w:sz="4" w:space="4" w:color="auto"/>
          <w:bottom w:val="single" w:sz="4" w:space="1" w:color="auto"/>
          <w:right w:val="single" w:sz="4" w:space="4" w:color="auto"/>
        </w:pBdr>
      </w:pPr>
      <w:r>
        <w:t xml:space="preserve">Working assumption: </w:t>
      </w:r>
    </w:p>
    <w:p w14:paraId="5227FB39" w14:textId="77777777" w:rsidR="004141BB" w:rsidRDefault="004141BB" w:rsidP="004141BB">
      <w:pPr>
        <w:pStyle w:val="Doc-text2"/>
        <w:numPr>
          <w:ilvl w:val="0"/>
          <w:numId w:val="36"/>
        </w:numPr>
        <w:pBdr>
          <w:top w:val="single" w:sz="4" w:space="1" w:color="auto"/>
          <w:left w:val="single" w:sz="4" w:space="4" w:color="auto"/>
          <w:bottom w:val="single" w:sz="4" w:space="1" w:color="auto"/>
          <w:right w:val="single" w:sz="4" w:space="4" w:color="auto"/>
        </w:pBdr>
      </w:pPr>
      <w:r>
        <w:t>Adopt the same decision as for NR NTN to discriminate whether a frequency is for TN or NTN</w:t>
      </w:r>
    </w:p>
    <w:p w14:paraId="49925883" w14:textId="41A55D4A" w:rsidR="004141BB" w:rsidRDefault="004141BB" w:rsidP="0061216D">
      <w:pPr>
        <w:pStyle w:val="PatentBody"/>
        <w:numPr>
          <w:ilvl w:val="0"/>
          <w:numId w:val="0"/>
        </w:numPr>
        <w:spacing w:before="120" w:after="180" w:line="240" w:lineRule="auto"/>
        <w:jc w:val="both"/>
        <w:rPr>
          <w:sz w:val="20"/>
          <w:lang w:val="en-US"/>
        </w:rPr>
      </w:pPr>
      <w:r>
        <w:rPr>
          <w:sz w:val="20"/>
          <w:lang w:val="en-US"/>
        </w:rPr>
        <w:t xml:space="preserve">The agreement in Rel-18 NR NTN is as follows: </w:t>
      </w:r>
    </w:p>
    <w:p w14:paraId="739AE0E5" w14:textId="77777777" w:rsidR="004141BB" w:rsidRPr="00FC57B0" w:rsidRDefault="004141BB" w:rsidP="004141BB">
      <w:pPr>
        <w:pStyle w:val="Doc-text2"/>
        <w:pBdr>
          <w:top w:val="single" w:sz="4" w:space="1" w:color="auto"/>
          <w:left w:val="single" w:sz="4" w:space="4" w:color="auto"/>
          <w:bottom w:val="single" w:sz="4" w:space="1" w:color="auto"/>
          <w:right w:val="single" w:sz="4" w:space="4" w:color="auto"/>
        </w:pBdr>
      </w:pPr>
      <w:r w:rsidRPr="00FC57B0">
        <w:t>Agreements via email – from offline 107:</w:t>
      </w:r>
    </w:p>
    <w:p w14:paraId="17B2A57C" w14:textId="77777777" w:rsidR="004141BB" w:rsidRPr="00FC57B0" w:rsidRDefault="004141BB" w:rsidP="004141BB">
      <w:pPr>
        <w:pStyle w:val="Doc-text2"/>
        <w:numPr>
          <w:ilvl w:val="0"/>
          <w:numId w:val="37"/>
        </w:numPr>
        <w:pBdr>
          <w:top w:val="single" w:sz="4" w:space="1" w:color="auto"/>
          <w:left w:val="single" w:sz="4" w:space="4" w:color="auto"/>
          <w:bottom w:val="single" w:sz="4" w:space="1" w:color="auto"/>
          <w:right w:val="single" w:sz="4" w:space="4" w:color="auto"/>
        </w:pBdr>
      </w:pPr>
      <w:r w:rsidRPr="00FC57B0">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2C3C011F" w14:textId="05C29D27" w:rsidR="00A949C3" w:rsidRDefault="00A949C3" w:rsidP="00A949C3">
      <w:pPr>
        <w:pStyle w:val="PatentBody"/>
        <w:numPr>
          <w:ilvl w:val="0"/>
          <w:numId w:val="0"/>
        </w:numPr>
        <w:spacing w:before="120" w:after="180" w:line="240" w:lineRule="auto"/>
        <w:jc w:val="both"/>
        <w:rPr>
          <w:sz w:val="20"/>
          <w:lang w:val="en-US"/>
        </w:rPr>
      </w:pPr>
      <w:r>
        <w:rPr>
          <w:sz w:val="20"/>
          <w:lang w:val="en-US"/>
        </w:rPr>
        <w:t xml:space="preserve">In NR NTN, assistance information is introduced in Rel-17, which means that the same agreements could be replicated for Rel-17 as well. </w:t>
      </w:r>
    </w:p>
    <w:p w14:paraId="6001B894" w14:textId="1667EEAC" w:rsidR="00A949C3" w:rsidRDefault="00A949C3" w:rsidP="00A949C3">
      <w:pPr>
        <w:pStyle w:val="PatentBody"/>
        <w:numPr>
          <w:ilvl w:val="0"/>
          <w:numId w:val="0"/>
        </w:numPr>
        <w:spacing w:before="120" w:after="180" w:line="240" w:lineRule="auto"/>
        <w:jc w:val="both"/>
        <w:rPr>
          <w:sz w:val="20"/>
          <w:lang w:val="en-US"/>
        </w:rPr>
      </w:pPr>
      <w:r>
        <w:rPr>
          <w:sz w:val="20"/>
          <w:lang w:val="en-US"/>
        </w:rPr>
        <w:t xml:space="preserve">The implication of this is in IoT NTN with these agreements is that: </w:t>
      </w:r>
    </w:p>
    <w:p w14:paraId="3D12F8A2" w14:textId="1E74E528" w:rsidR="00A949C3" w:rsidRDefault="00A949C3" w:rsidP="00A949C3">
      <w:pPr>
        <w:pStyle w:val="PatentBody"/>
        <w:numPr>
          <w:ilvl w:val="0"/>
          <w:numId w:val="9"/>
        </w:numPr>
        <w:spacing w:before="120" w:after="180" w:line="240" w:lineRule="auto"/>
        <w:jc w:val="both"/>
        <w:rPr>
          <w:sz w:val="20"/>
          <w:lang w:val="en-US"/>
        </w:rPr>
      </w:pPr>
      <w:r>
        <w:rPr>
          <w:sz w:val="20"/>
          <w:lang w:val="en-US"/>
        </w:rPr>
        <w:t xml:space="preserve">If </w:t>
      </w:r>
      <w:r w:rsidR="00A910F5" w:rsidRPr="00A910F5">
        <w:rPr>
          <w:i/>
          <w:sz w:val="20"/>
          <w:lang w:val="en-US"/>
        </w:rPr>
        <w:t>satelliteAssistanceInfoList</w:t>
      </w:r>
      <w:r>
        <w:rPr>
          <w:sz w:val="20"/>
          <w:lang w:val="en-US"/>
        </w:rPr>
        <w:t xml:space="preserve"> is present in SIB3/SIB</w:t>
      </w:r>
      <w:r w:rsidR="00A910F5">
        <w:rPr>
          <w:sz w:val="20"/>
          <w:lang w:val="en-US"/>
        </w:rPr>
        <w:t>5</w:t>
      </w:r>
      <w:r>
        <w:rPr>
          <w:sz w:val="20"/>
          <w:lang w:val="en-US"/>
        </w:rPr>
        <w:t xml:space="preserve"> for a frequency, then the UE will use the satelliteId to find the corresponding ephemeris</w:t>
      </w:r>
      <w:r w:rsidR="00A910F5">
        <w:rPr>
          <w:sz w:val="20"/>
          <w:lang w:val="en-US"/>
        </w:rPr>
        <w:t xml:space="preserve">. </w:t>
      </w:r>
    </w:p>
    <w:p w14:paraId="1BD923CA" w14:textId="1F844C98" w:rsidR="00A949C3" w:rsidRDefault="00A949C3" w:rsidP="00A949C3">
      <w:pPr>
        <w:pStyle w:val="PatentBody"/>
        <w:numPr>
          <w:ilvl w:val="0"/>
          <w:numId w:val="9"/>
        </w:numPr>
        <w:spacing w:before="120" w:after="180" w:line="240" w:lineRule="auto"/>
        <w:jc w:val="both"/>
        <w:rPr>
          <w:sz w:val="20"/>
          <w:lang w:val="en-US"/>
        </w:rPr>
      </w:pPr>
      <w:r>
        <w:rPr>
          <w:sz w:val="20"/>
          <w:lang w:val="en-US"/>
        </w:rPr>
        <w:t xml:space="preserve">If </w:t>
      </w:r>
      <w:r w:rsidR="00A910F5" w:rsidRPr="00A910F5">
        <w:rPr>
          <w:i/>
          <w:sz w:val="20"/>
          <w:lang w:val="en-US"/>
        </w:rPr>
        <w:t>satelliteAssistanceInfoList</w:t>
      </w:r>
      <w:r w:rsidRPr="00A910F5">
        <w:rPr>
          <w:i/>
          <w:sz w:val="20"/>
          <w:lang w:val="en-US"/>
        </w:rPr>
        <w:t xml:space="preserve"> </w:t>
      </w:r>
      <w:r>
        <w:rPr>
          <w:sz w:val="20"/>
          <w:lang w:val="en-US"/>
        </w:rPr>
        <w:t>is not present in SIB3/SIB</w:t>
      </w:r>
      <w:r w:rsidR="00A910F5">
        <w:rPr>
          <w:sz w:val="20"/>
          <w:lang w:val="en-US"/>
        </w:rPr>
        <w:t>5</w:t>
      </w:r>
      <w:r>
        <w:rPr>
          <w:sz w:val="20"/>
          <w:lang w:val="en-US"/>
        </w:rPr>
        <w:t xml:space="preserve"> for a frequency</w:t>
      </w:r>
      <w:r w:rsidR="00A910F5">
        <w:rPr>
          <w:sz w:val="20"/>
          <w:lang w:val="en-US"/>
        </w:rPr>
        <w:t xml:space="preserve"> and for a frequency band shared by TN and NTN</w:t>
      </w:r>
      <w:r>
        <w:rPr>
          <w:sz w:val="20"/>
          <w:lang w:val="en-US"/>
        </w:rPr>
        <w:t xml:space="preserve">, then the UE assumes that the cells are terrestrial </w:t>
      </w:r>
      <w:r w:rsidR="000F678B">
        <w:rPr>
          <w:sz w:val="20"/>
          <w:lang w:val="en-US"/>
        </w:rPr>
        <w:t>cells</w:t>
      </w:r>
      <w:r w:rsidR="00A910F5">
        <w:rPr>
          <w:sz w:val="20"/>
          <w:lang w:val="en-US"/>
        </w:rPr>
        <w:t xml:space="preserve">. </w:t>
      </w:r>
    </w:p>
    <w:p w14:paraId="3DB5E3C6" w14:textId="0882ABDB" w:rsidR="00A949C3" w:rsidRPr="00D32F85" w:rsidRDefault="00A949C3" w:rsidP="00A949C3">
      <w:pPr>
        <w:pStyle w:val="PatentBody"/>
        <w:numPr>
          <w:ilvl w:val="0"/>
          <w:numId w:val="0"/>
        </w:numPr>
        <w:spacing w:after="180" w:line="240" w:lineRule="auto"/>
        <w:jc w:val="both"/>
        <w:rPr>
          <w:b/>
          <w:sz w:val="20"/>
          <w:lang w:val="en-US"/>
        </w:rPr>
      </w:pPr>
      <w:r w:rsidRPr="00870576">
        <w:rPr>
          <w:b/>
          <w:sz w:val="20"/>
          <w:lang w:val="en-US"/>
        </w:rPr>
        <w:t xml:space="preserve">Observation 1: </w:t>
      </w:r>
      <w:r w:rsidR="000F678B">
        <w:rPr>
          <w:b/>
          <w:sz w:val="20"/>
          <w:lang w:val="en-US"/>
        </w:rPr>
        <w:t>According to working assumption IoT NTN, if satelliteAssistanceInfoList is not present in SIB3/SIB5 for a frequency band shared by TN and NTN, the UE assumes that the cells are terrestrial cells</w:t>
      </w:r>
      <w:r w:rsidRPr="00870576">
        <w:rPr>
          <w:b/>
          <w:sz w:val="20"/>
          <w:lang w:val="en-US"/>
        </w:rPr>
        <w:t xml:space="preserve">. </w:t>
      </w:r>
    </w:p>
    <w:p w14:paraId="1522793E" w14:textId="2AD436F8" w:rsidR="006416D5" w:rsidRDefault="00A949C3" w:rsidP="0061216D">
      <w:pPr>
        <w:pStyle w:val="PatentBody"/>
        <w:numPr>
          <w:ilvl w:val="0"/>
          <w:numId w:val="0"/>
        </w:numPr>
        <w:spacing w:before="120" w:after="180" w:line="240" w:lineRule="auto"/>
        <w:jc w:val="both"/>
        <w:rPr>
          <w:sz w:val="20"/>
          <w:lang w:val="en-US"/>
        </w:rPr>
      </w:pPr>
      <w:r>
        <w:rPr>
          <w:sz w:val="20"/>
          <w:lang w:val="en-US"/>
        </w:rPr>
        <w:t>The issue with the agreements above is that there is no satellite assistance information for frequencies in Rel-17. In Rel-17, if a UE shall measure neighbouring cells, then the UE does not know whether it is NTN or TN, and there are no neighbour satellite assistance information</w:t>
      </w:r>
      <w:r w:rsidR="006416D5">
        <w:rPr>
          <w:sz w:val="20"/>
          <w:lang w:val="en-US"/>
        </w:rPr>
        <w:t xml:space="preserve"> that can be used for measurements</w:t>
      </w:r>
      <w:r>
        <w:rPr>
          <w:sz w:val="20"/>
          <w:lang w:val="en-US"/>
        </w:rPr>
        <w:t>.</w:t>
      </w:r>
      <w:r w:rsidR="006416D5">
        <w:rPr>
          <w:sz w:val="20"/>
          <w:lang w:val="en-US"/>
        </w:rPr>
        <w:t xml:space="preserve"> To highlight this, the following agreements were made: </w:t>
      </w:r>
    </w:p>
    <w:p w14:paraId="180D81E2" w14:textId="77777777" w:rsidR="006416D5" w:rsidRDefault="006416D5" w:rsidP="006416D5">
      <w:pPr>
        <w:pStyle w:val="Doc-text2"/>
        <w:pBdr>
          <w:top w:val="single" w:sz="4" w:space="1" w:color="auto"/>
          <w:left w:val="single" w:sz="4" w:space="4" w:color="auto"/>
          <w:bottom w:val="single" w:sz="4" w:space="1" w:color="auto"/>
          <w:right w:val="single" w:sz="4" w:space="4" w:color="auto"/>
        </w:pBdr>
      </w:pPr>
      <w:r>
        <w:t>Agreements:</w:t>
      </w:r>
    </w:p>
    <w:p w14:paraId="593C84D4" w14:textId="77777777" w:rsidR="006416D5" w:rsidRDefault="006416D5" w:rsidP="006416D5">
      <w:pPr>
        <w:pStyle w:val="Doc-text2"/>
        <w:numPr>
          <w:ilvl w:val="0"/>
          <w:numId w:val="38"/>
        </w:numPr>
        <w:pBdr>
          <w:top w:val="single" w:sz="4" w:space="1" w:color="auto"/>
          <w:left w:val="single" w:sz="4" w:space="4" w:color="auto"/>
          <w:bottom w:val="single" w:sz="4" w:space="1" w:color="auto"/>
          <w:right w:val="single" w:sz="4" w:space="4" w:color="auto"/>
        </w:pBdr>
      </w:pPr>
      <w:r>
        <w:t xml:space="preserve">Upon absence of satellite IDs for intra-frequency, the UE assumes Rel-17 behavior for intra-frequency measurements, i.e. measurement according to UE implementation. </w:t>
      </w:r>
    </w:p>
    <w:p w14:paraId="01C0AF08" w14:textId="77777777" w:rsidR="006416D5" w:rsidRDefault="006416D5" w:rsidP="006416D5">
      <w:pPr>
        <w:pStyle w:val="Doc-text2"/>
        <w:numPr>
          <w:ilvl w:val="0"/>
          <w:numId w:val="38"/>
        </w:numPr>
        <w:pBdr>
          <w:top w:val="single" w:sz="4" w:space="1" w:color="auto"/>
          <w:left w:val="single" w:sz="4" w:space="4" w:color="auto"/>
          <w:bottom w:val="single" w:sz="4" w:space="1" w:color="auto"/>
          <w:right w:val="single" w:sz="4" w:space="4" w:color="auto"/>
        </w:pBdr>
      </w:pPr>
      <w:r>
        <w:t xml:space="preserve">Upon absence of satellite IDs for inter-frequency, the UE assumes Rel-17 behavior for inter-frequency measurements, i.e. measurement according to UE implementation. </w:t>
      </w:r>
    </w:p>
    <w:p w14:paraId="335CC253" w14:textId="0FD62290" w:rsidR="00A910F5" w:rsidRDefault="00A910F5" w:rsidP="00A910F5">
      <w:pPr>
        <w:pStyle w:val="PatentBody"/>
        <w:numPr>
          <w:ilvl w:val="0"/>
          <w:numId w:val="0"/>
        </w:numPr>
        <w:spacing w:before="120" w:after="180" w:line="240" w:lineRule="auto"/>
        <w:jc w:val="both"/>
        <w:rPr>
          <w:sz w:val="20"/>
          <w:lang w:val="en-US"/>
        </w:rPr>
      </w:pPr>
      <w:r>
        <w:rPr>
          <w:sz w:val="20"/>
          <w:lang w:val="en-US"/>
        </w:rPr>
        <w:t xml:space="preserve">For a UE this creates the following issue: If the satellite assistance information is not present for a frequency band shared by TN and NTN, according to the above agreements the UE should assume that the cells are terrestrial networks </w:t>
      </w:r>
      <w:r w:rsidR="00C17021">
        <w:rPr>
          <w:b/>
          <w:sz w:val="20"/>
          <w:lang w:val="en-US"/>
        </w:rPr>
        <w:t>and</w:t>
      </w:r>
      <w:r>
        <w:rPr>
          <w:sz w:val="20"/>
          <w:lang w:val="en-US"/>
        </w:rPr>
        <w:t xml:space="preserve"> UE assumes Rel-17 </w:t>
      </w:r>
      <w:r w:rsidR="00C17021">
        <w:rPr>
          <w:sz w:val="20"/>
          <w:lang w:val="en-US"/>
        </w:rPr>
        <w:t>behavior</w:t>
      </w:r>
      <w:r>
        <w:rPr>
          <w:sz w:val="20"/>
          <w:lang w:val="en-US"/>
        </w:rPr>
        <w:t xml:space="preserve">, measurement according to UE implementation, which means that it may be either NTN or TN. </w:t>
      </w:r>
      <w:r w:rsidR="00643067">
        <w:rPr>
          <w:sz w:val="20"/>
          <w:lang w:val="en-US"/>
        </w:rPr>
        <w:t xml:space="preserve">If these agreements are kept as is, this means that the if satellite assistance is not present, the UE have to assume Rel-17 behaviour. </w:t>
      </w:r>
    </w:p>
    <w:p w14:paraId="4EE46EEC" w14:textId="5BDDEA89" w:rsidR="002F714B" w:rsidRPr="002F714B" w:rsidRDefault="002F714B" w:rsidP="002F714B">
      <w:pPr>
        <w:pStyle w:val="PatentBody"/>
        <w:numPr>
          <w:ilvl w:val="0"/>
          <w:numId w:val="0"/>
        </w:numPr>
        <w:spacing w:after="180" w:line="240" w:lineRule="auto"/>
        <w:jc w:val="both"/>
        <w:rPr>
          <w:b/>
          <w:sz w:val="20"/>
          <w:lang w:val="en-US"/>
        </w:rPr>
      </w:pPr>
      <w:r>
        <w:rPr>
          <w:b/>
          <w:sz w:val="20"/>
          <w:lang w:val="en-US"/>
        </w:rPr>
        <w:t>Observation 2</w:t>
      </w:r>
      <w:r w:rsidRPr="00870576">
        <w:rPr>
          <w:b/>
          <w:sz w:val="20"/>
          <w:lang w:val="en-US"/>
        </w:rPr>
        <w:t xml:space="preserve">: </w:t>
      </w:r>
      <w:r>
        <w:rPr>
          <w:b/>
          <w:sz w:val="20"/>
          <w:lang w:val="en-US"/>
        </w:rPr>
        <w:t>According to other agreements in IoT NTN, if satelliteAssistanceInfoList is not present in SIB3/SIB5 for a frequency band shared by TN and NTN, the UE has to assume that the cells are TN and NTN</w:t>
      </w:r>
      <w:r w:rsidRPr="00870576">
        <w:rPr>
          <w:b/>
          <w:sz w:val="20"/>
          <w:lang w:val="en-US"/>
        </w:rPr>
        <w:t xml:space="preserve">. </w:t>
      </w:r>
    </w:p>
    <w:p w14:paraId="77B94F84" w14:textId="3D3027C5" w:rsidR="00F773EA" w:rsidRDefault="00F773EA" w:rsidP="00A910F5">
      <w:pPr>
        <w:pStyle w:val="PatentBody"/>
        <w:numPr>
          <w:ilvl w:val="0"/>
          <w:numId w:val="0"/>
        </w:numPr>
        <w:spacing w:before="120" w:after="180" w:line="240" w:lineRule="auto"/>
        <w:jc w:val="both"/>
        <w:rPr>
          <w:sz w:val="20"/>
          <w:lang w:val="en-US"/>
        </w:rPr>
      </w:pPr>
      <w:r>
        <w:rPr>
          <w:sz w:val="20"/>
          <w:lang w:val="en-US"/>
        </w:rPr>
        <w:t xml:space="preserve">For this issue there can be a number of solutions: </w:t>
      </w:r>
    </w:p>
    <w:p w14:paraId="7B728C93" w14:textId="771F2BF9" w:rsidR="00F773EA" w:rsidRDefault="00F773EA" w:rsidP="00F773EA">
      <w:pPr>
        <w:pStyle w:val="PatentBody"/>
        <w:numPr>
          <w:ilvl w:val="0"/>
          <w:numId w:val="39"/>
        </w:numPr>
        <w:spacing w:before="120" w:after="180" w:line="240" w:lineRule="auto"/>
        <w:jc w:val="both"/>
        <w:rPr>
          <w:sz w:val="20"/>
          <w:lang w:val="en-US"/>
        </w:rPr>
      </w:pPr>
      <w:r>
        <w:rPr>
          <w:sz w:val="20"/>
          <w:lang w:val="en-US"/>
        </w:rPr>
        <w:t xml:space="preserve">Do not confirm Working assumption and assume Rel-17 </w:t>
      </w:r>
      <w:r w:rsidR="00C17021">
        <w:rPr>
          <w:sz w:val="20"/>
          <w:lang w:val="en-US"/>
        </w:rPr>
        <w:t>behavior</w:t>
      </w:r>
      <w:r>
        <w:rPr>
          <w:sz w:val="20"/>
          <w:lang w:val="en-US"/>
        </w:rPr>
        <w:t xml:space="preserve"> if satellite assistance is not present on a frequency band shared by</w:t>
      </w:r>
      <w:r w:rsidR="00F10BA3">
        <w:rPr>
          <w:sz w:val="20"/>
          <w:lang w:val="en-US"/>
        </w:rPr>
        <w:t xml:space="preserve"> TN and NTN</w:t>
      </w:r>
      <w:r>
        <w:rPr>
          <w:sz w:val="20"/>
          <w:lang w:val="en-US"/>
        </w:rPr>
        <w:t>. This causes a lot of issues with power consumption</w:t>
      </w:r>
      <w:r w:rsidR="00F10BA3">
        <w:rPr>
          <w:sz w:val="20"/>
          <w:lang w:val="en-US"/>
        </w:rPr>
        <w:t xml:space="preserve"> as Rel-17 </w:t>
      </w:r>
      <w:r w:rsidR="00C17021">
        <w:rPr>
          <w:sz w:val="20"/>
          <w:lang w:val="en-US"/>
        </w:rPr>
        <w:t>behavior</w:t>
      </w:r>
      <w:r w:rsidR="00F10BA3">
        <w:rPr>
          <w:sz w:val="20"/>
          <w:lang w:val="en-US"/>
        </w:rPr>
        <w:t xml:space="preserve"> of assuming both TN and NTN would require the UE to attempt to detect NTN without ephemeris, which is very power consuming</w:t>
      </w:r>
      <w:r>
        <w:rPr>
          <w:sz w:val="20"/>
          <w:lang w:val="en-US"/>
        </w:rPr>
        <w:t xml:space="preserve">. </w:t>
      </w:r>
    </w:p>
    <w:p w14:paraId="2B9F501F" w14:textId="14073D62" w:rsidR="00F773EA" w:rsidRDefault="00A419FA" w:rsidP="00F773EA">
      <w:pPr>
        <w:pStyle w:val="PatentBody"/>
        <w:numPr>
          <w:ilvl w:val="0"/>
          <w:numId w:val="39"/>
        </w:numPr>
        <w:spacing w:before="120" w:after="180" w:line="240" w:lineRule="auto"/>
        <w:jc w:val="both"/>
        <w:rPr>
          <w:sz w:val="20"/>
          <w:lang w:val="en-US"/>
        </w:rPr>
      </w:pPr>
      <w:r>
        <w:rPr>
          <w:sz w:val="20"/>
          <w:lang w:val="en-US"/>
        </w:rPr>
        <w:t xml:space="preserve">Do not confirm Working assumption and introduce specific signaling to indicate whether the frequency is TN or NTN. </w:t>
      </w:r>
    </w:p>
    <w:p w14:paraId="3051C27C" w14:textId="54138503" w:rsidR="00A949C3" w:rsidRDefault="00A419FA" w:rsidP="0061216D">
      <w:pPr>
        <w:pStyle w:val="PatentBody"/>
        <w:numPr>
          <w:ilvl w:val="0"/>
          <w:numId w:val="0"/>
        </w:numPr>
        <w:spacing w:before="120" w:after="180" w:line="240" w:lineRule="auto"/>
        <w:jc w:val="both"/>
        <w:rPr>
          <w:sz w:val="20"/>
          <w:lang w:val="en-US"/>
        </w:rPr>
      </w:pPr>
      <w:r>
        <w:rPr>
          <w:sz w:val="20"/>
          <w:lang w:val="en-US"/>
        </w:rPr>
        <w:lastRenderedPageBreak/>
        <w:t xml:space="preserve">For the second option, this is both a future-proof option as it allows for RAN4 to define bands that share TN and NTN, and also allows the UE to know whether the cell is TN or NTN so that measuring a neighbouring cell can be as efficient as possible. </w:t>
      </w:r>
      <w:r w:rsidR="008F74D4">
        <w:rPr>
          <w:sz w:val="20"/>
          <w:lang w:val="en-US"/>
        </w:rPr>
        <w:t>It also allows</w:t>
      </w:r>
      <w:r w:rsidR="002540E1">
        <w:rPr>
          <w:sz w:val="20"/>
          <w:lang w:val="en-US"/>
        </w:rPr>
        <w:t xml:space="preserve"> a network operator to define a deployment with NTN and TN on the same frequency. </w:t>
      </w:r>
    </w:p>
    <w:p w14:paraId="392E47F1" w14:textId="2A427471" w:rsidR="00512FDF" w:rsidRDefault="00512FDF" w:rsidP="002540E1">
      <w:pPr>
        <w:jc w:val="both"/>
        <w:rPr>
          <w:b/>
        </w:rPr>
      </w:pPr>
      <w:r>
        <w:rPr>
          <w:b/>
        </w:rPr>
        <w:t>Proposal 1: Do not confirm working assumption: “On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254A8257" w14:textId="27CA17CC" w:rsidR="004141BB" w:rsidRPr="002540E1" w:rsidRDefault="00701313" w:rsidP="002540E1">
      <w:pPr>
        <w:jc w:val="both"/>
        <w:rPr>
          <w:b/>
        </w:rPr>
      </w:pPr>
      <w:r>
        <w:rPr>
          <w:b/>
        </w:rPr>
        <w:t xml:space="preserve">Proposal </w:t>
      </w:r>
      <w:r w:rsidR="00512FDF">
        <w:rPr>
          <w:b/>
        </w:rPr>
        <w:t>2</w:t>
      </w:r>
      <w:r>
        <w:rPr>
          <w:b/>
        </w:rPr>
        <w:t>: Introduce</w:t>
      </w:r>
      <w:r w:rsidR="00203174">
        <w:rPr>
          <w:b/>
        </w:rPr>
        <w:t xml:space="preserve"> explicit</w:t>
      </w:r>
      <w:r>
        <w:rPr>
          <w:b/>
        </w:rPr>
        <w:t xml:space="preserve"> signaling whether a frequency is NTN or TN.</w:t>
      </w:r>
    </w:p>
    <w:p w14:paraId="04EDF8D0" w14:textId="262CFCC1" w:rsidR="004141BB" w:rsidRDefault="002540E1" w:rsidP="0061216D">
      <w:pPr>
        <w:pStyle w:val="PatentBody"/>
        <w:numPr>
          <w:ilvl w:val="0"/>
          <w:numId w:val="0"/>
        </w:numPr>
        <w:spacing w:before="120" w:after="180" w:line="240" w:lineRule="auto"/>
        <w:jc w:val="both"/>
        <w:rPr>
          <w:sz w:val="20"/>
          <w:lang w:val="en-US"/>
        </w:rPr>
      </w:pPr>
      <w:r>
        <w:rPr>
          <w:sz w:val="20"/>
          <w:lang w:val="en-US"/>
        </w:rPr>
        <w:t xml:space="preserve">Furthermore, in the case in the future where there is a network deployment with both </w:t>
      </w:r>
      <w:r w:rsidR="008F74D4">
        <w:rPr>
          <w:sz w:val="20"/>
          <w:lang w:val="en-US"/>
        </w:rPr>
        <w:t xml:space="preserve">NTN and TN cells on the same frequency, then we also think that it should be possible to indicate this as well. </w:t>
      </w:r>
      <w:r w:rsidR="001370A3">
        <w:rPr>
          <w:sz w:val="20"/>
          <w:lang w:val="en-US"/>
        </w:rPr>
        <w:t xml:space="preserve">This </w:t>
      </w:r>
      <w:r w:rsidR="001330DF">
        <w:rPr>
          <w:sz w:val="20"/>
          <w:lang w:val="en-US"/>
        </w:rPr>
        <w:t xml:space="preserve">may </w:t>
      </w:r>
      <w:r w:rsidR="001370A3">
        <w:rPr>
          <w:sz w:val="20"/>
          <w:lang w:val="en-US"/>
        </w:rPr>
        <w:t xml:space="preserve">be independent </w:t>
      </w:r>
      <w:r w:rsidR="001330DF">
        <w:rPr>
          <w:sz w:val="20"/>
          <w:lang w:val="en-US"/>
        </w:rPr>
        <w:t xml:space="preserve">if </w:t>
      </w:r>
      <w:r w:rsidR="001370A3">
        <w:rPr>
          <w:sz w:val="20"/>
          <w:lang w:val="en-US"/>
        </w:rPr>
        <w:t>RAN4 defines these frequency bands</w:t>
      </w:r>
      <w:r w:rsidR="0079769B">
        <w:rPr>
          <w:sz w:val="20"/>
          <w:lang w:val="en-US"/>
        </w:rPr>
        <w:t xml:space="preserve"> or not</w:t>
      </w:r>
      <w:r w:rsidR="001370A3">
        <w:rPr>
          <w:sz w:val="20"/>
          <w:lang w:val="en-US"/>
        </w:rPr>
        <w:t xml:space="preserve">. </w:t>
      </w:r>
    </w:p>
    <w:p w14:paraId="145888B0" w14:textId="396C638A" w:rsidR="004141BB" w:rsidRPr="00825F97" w:rsidRDefault="008F74D4" w:rsidP="00825F97">
      <w:pPr>
        <w:jc w:val="both"/>
        <w:rPr>
          <w:b/>
        </w:rPr>
      </w:pPr>
      <w:r>
        <w:rPr>
          <w:b/>
        </w:rPr>
        <w:t xml:space="preserve">Proposal </w:t>
      </w:r>
      <w:r w:rsidR="00512FDF">
        <w:rPr>
          <w:b/>
        </w:rPr>
        <w:t>3</w:t>
      </w:r>
      <w:r>
        <w:rPr>
          <w:b/>
        </w:rPr>
        <w:t>: Also enable explicit signaling that a frequency</w:t>
      </w:r>
      <w:r w:rsidR="00531A61">
        <w:rPr>
          <w:b/>
        </w:rPr>
        <w:t xml:space="preserve"> can be both</w:t>
      </w:r>
      <w:r w:rsidR="005C3590">
        <w:rPr>
          <w:b/>
        </w:rPr>
        <w:t xml:space="preserve"> NTN and TN, meaning that UE searches for both</w:t>
      </w:r>
      <w:r w:rsidR="00C17021">
        <w:rPr>
          <w:b/>
        </w:rPr>
        <w:t xml:space="preserve"> TN cells and</w:t>
      </w:r>
      <w:r w:rsidR="005C3590">
        <w:rPr>
          <w:b/>
        </w:rPr>
        <w:t xml:space="preserve"> NTN ce</w:t>
      </w:r>
      <w:r w:rsidR="00C17021">
        <w:rPr>
          <w:b/>
        </w:rPr>
        <w:t>lls using ephemeris</w:t>
      </w:r>
      <w:r w:rsidR="005C3590">
        <w:rPr>
          <w:b/>
        </w:rPr>
        <w:t xml:space="preserve">. </w:t>
      </w:r>
    </w:p>
    <w:p w14:paraId="451C0F37" w14:textId="2BFBA396" w:rsidR="0061216D" w:rsidRPr="00617C43" w:rsidRDefault="0061216D" w:rsidP="00617C43">
      <w:pPr>
        <w:rPr>
          <w:lang w:val="en-GB" w:eastAsia="en-US"/>
        </w:rPr>
      </w:pPr>
    </w:p>
    <w:p w14:paraId="1606DD48" w14:textId="5A87E7E9" w:rsidR="000F3D49" w:rsidRPr="00216998" w:rsidRDefault="000F3D49" w:rsidP="000F3D49">
      <w:pPr>
        <w:pStyle w:val="Heading2"/>
      </w:pPr>
      <w:r>
        <w:t>Open issue</w:t>
      </w:r>
      <w:r w:rsidR="0061216D">
        <w:t>s</w:t>
      </w:r>
      <w:r>
        <w:t xml:space="preserve"> list</w:t>
      </w:r>
    </w:p>
    <w:p w14:paraId="16281EB4" w14:textId="755013D9" w:rsidR="000F3D49" w:rsidRDefault="000F3D49" w:rsidP="008A092A">
      <w:pPr>
        <w:pStyle w:val="PatentBody"/>
        <w:numPr>
          <w:ilvl w:val="0"/>
          <w:numId w:val="0"/>
        </w:numPr>
        <w:spacing w:after="180" w:line="240" w:lineRule="auto"/>
        <w:jc w:val="both"/>
        <w:rPr>
          <w:sz w:val="20"/>
        </w:rPr>
      </w:pPr>
      <w:r>
        <w:rPr>
          <w:sz w:val="20"/>
        </w:rPr>
        <w:t>As a</w:t>
      </w:r>
      <w:r w:rsidR="00905482">
        <w:rPr>
          <w:sz w:val="20"/>
        </w:rPr>
        <w:t xml:space="preserve">nnounced </w:t>
      </w:r>
      <w:r>
        <w:rPr>
          <w:sz w:val="20"/>
        </w:rPr>
        <w:t xml:space="preserve">before the meeting, the open issues have the following list related to SIB and Measurements/mobility: </w:t>
      </w:r>
    </w:p>
    <w:p w14:paraId="6C76DE62" w14:textId="77777777" w:rsidR="007E43E4" w:rsidRDefault="007E43E4" w:rsidP="007E43E4">
      <w:pPr>
        <w:pStyle w:val="ListParagraph"/>
        <w:overflowPunct w:val="0"/>
        <w:autoSpaceDE w:val="0"/>
        <w:autoSpaceDN w:val="0"/>
        <w:spacing w:before="180" w:after="180"/>
        <w:ind w:left="420" w:hanging="420"/>
        <w:rPr>
          <w:rFonts w:ascii="Calibri" w:eastAsiaTheme="minorEastAsia" w:hAnsi="Calibri" w:cs="Calibri"/>
          <w:szCs w:val="22"/>
          <w:lang w:val="en-GB"/>
        </w:rPr>
      </w:pPr>
      <w:r>
        <w:rPr>
          <w:rFonts w:ascii="Wingdings" w:hAnsi="Wingdings"/>
        </w:rPr>
        <w:t></w:t>
      </w:r>
      <w:r>
        <w:rPr>
          <w:rFonts w:ascii="Times New Roman" w:hAnsi="Times New Roman" w:cs="Times New Roman"/>
          <w:sz w:val="14"/>
          <w:szCs w:val="14"/>
        </w:rPr>
        <w:t xml:space="preserve">  </w:t>
      </w:r>
      <w:r>
        <w:rPr>
          <w:rStyle w:val="Strong"/>
        </w:rPr>
        <w:t>Mobility</w:t>
      </w:r>
    </w:p>
    <w:p w14:paraId="273E35E3" w14:textId="77777777" w:rsidR="007E43E4" w:rsidRPr="00006D66" w:rsidRDefault="007E43E4" w:rsidP="007E43E4">
      <w:pPr>
        <w:spacing w:before="180"/>
        <w:rPr>
          <w:color w:val="767171" w:themeColor="background2" w:themeShade="80"/>
        </w:rPr>
      </w:pPr>
      <w:r w:rsidRPr="00006D66">
        <w:rPr>
          <w:rStyle w:val="Strong"/>
          <w:color w:val="767171" w:themeColor="background2" w:themeShade="80"/>
        </w:rPr>
        <w:t xml:space="preserve">Issue 2-1: Regarding RLF based measurement enhancements for eMTC UEs in RRC_CONNECTED, which frequencies to measure (frequencies in </w:t>
      </w:r>
      <w:r w:rsidRPr="00006D66">
        <w:rPr>
          <w:rStyle w:val="Strong"/>
          <w:i/>
          <w:iCs/>
          <w:color w:val="767171" w:themeColor="background2" w:themeShade="80"/>
        </w:rPr>
        <w:t>MeasObject</w:t>
      </w:r>
      <w:r w:rsidRPr="00006D66">
        <w:rPr>
          <w:rStyle w:val="Strong"/>
          <w:color w:val="767171" w:themeColor="background2" w:themeShade="80"/>
        </w:rPr>
        <w:t>s, or frequencies in SIB, or both), whether measurement report will be triggered</w:t>
      </w:r>
    </w:p>
    <w:p w14:paraId="34A7AC11" w14:textId="77777777" w:rsidR="007E43E4" w:rsidRPr="00006D66" w:rsidRDefault="007E43E4" w:rsidP="007E43E4">
      <w:pPr>
        <w:spacing w:before="180"/>
        <w:rPr>
          <w:color w:val="767171" w:themeColor="background2" w:themeShade="80"/>
        </w:rPr>
      </w:pPr>
      <w:r w:rsidRPr="00006D66">
        <w:rPr>
          <w:rStyle w:val="Strong"/>
          <w:color w:val="767171" w:themeColor="background2" w:themeShade="80"/>
        </w:rPr>
        <w:t>Issue 2-3: Whether to allow joint configuration among time/location/RSRP-based measurements in RRC Idle/Connected, and if allowed, the intended UE behaviour</w:t>
      </w:r>
    </w:p>
    <w:p w14:paraId="1F80CC23" w14:textId="77777777" w:rsidR="007E43E4" w:rsidRPr="00006D66" w:rsidRDefault="007E43E4" w:rsidP="007E43E4">
      <w:pPr>
        <w:spacing w:before="180"/>
        <w:rPr>
          <w:color w:val="767171" w:themeColor="background2" w:themeShade="80"/>
        </w:rPr>
      </w:pPr>
      <w:r w:rsidRPr="00006D66">
        <w:rPr>
          <w:rStyle w:val="Strong"/>
          <w:color w:val="767171" w:themeColor="background2" w:themeShade="80"/>
        </w:rPr>
        <w:t>Issue 2-4: Regarding reacquisition of SIBxx during T318, clarify the intended behavior:</w:t>
      </w:r>
    </w:p>
    <w:p w14:paraId="2B242AE4" w14:textId="77777777" w:rsidR="007E43E4" w:rsidRPr="00682727" w:rsidRDefault="007E43E4" w:rsidP="007E43E4">
      <w:pPr>
        <w:pStyle w:val="ListParagraph"/>
        <w:overflowPunct w:val="0"/>
        <w:autoSpaceDE w:val="0"/>
        <w:autoSpaceDN w:val="0"/>
        <w:spacing w:before="180" w:after="180"/>
        <w:ind w:left="420" w:hanging="420"/>
        <w:rPr>
          <w:sz w:val="20"/>
        </w:rPr>
      </w:pPr>
      <w:r w:rsidRPr="00682727">
        <w:rPr>
          <w:sz w:val="20"/>
        </w:rPr>
        <w:t>-</w:t>
      </w:r>
      <w:r w:rsidRPr="00682727">
        <w:rPr>
          <w:rFonts w:ascii="Times New Roman" w:hAnsi="Times New Roman" w:cs="Times New Roman"/>
          <w:sz w:val="12"/>
          <w:szCs w:val="14"/>
        </w:rPr>
        <w:t xml:space="preserve">            </w:t>
      </w:r>
      <w:r w:rsidRPr="00682727">
        <w:rPr>
          <w:sz w:val="20"/>
        </w:rPr>
        <w:t>Option 1: UE acquires SIBxx during T318 if the stored SIBxx has expired (as in the current CR)</w:t>
      </w:r>
    </w:p>
    <w:p w14:paraId="258E2DF1" w14:textId="77777777" w:rsidR="007E43E4" w:rsidRPr="00682727" w:rsidRDefault="007E43E4" w:rsidP="007E43E4">
      <w:pPr>
        <w:pStyle w:val="ListParagraph"/>
        <w:overflowPunct w:val="0"/>
        <w:autoSpaceDE w:val="0"/>
        <w:autoSpaceDN w:val="0"/>
        <w:spacing w:before="180" w:after="180"/>
        <w:ind w:left="420" w:hanging="420"/>
        <w:rPr>
          <w:sz w:val="20"/>
        </w:rPr>
      </w:pPr>
      <w:r w:rsidRPr="00682727">
        <w:rPr>
          <w:sz w:val="20"/>
        </w:rPr>
        <w:t>-</w:t>
      </w:r>
      <w:r w:rsidRPr="00682727">
        <w:rPr>
          <w:rFonts w:ascii="Times New Roman" w:hAnsi="Times New Roman" w:cs="Times New Roman"/>
          <w:sz w:val="12"/>
          <w:szCs w:val="14"/>
        </w:rPr>
        <w:t xml:space="preserve">            </w:t>
      </w:r>
      <w:r w:rsidRPr="00682727">
        <w:rPr>
          <w:sz w:val="20"/>
        </w:rPr>
        <w:t>Option 2: Keep the possibility that UE does not acquire SIBxx even if the stored SIBxx expires</w:t>
      </w:r>
    </w:p>
    <w:p w14:paraId="5A854A78" w14:textId="77777777" w:rsidR="007E43E4" w:rsidRPr="00682727" w:rsidRDefault="007E43E4" w:rsidP="007E43E4">
      <w:pPr>
        <w:pStyle w:val="ListParagraph"/>
        <w:overflowPunct w:val="0"/>
        <w:autoSpaceDE w:val="0"/>
        <w:autoSpaceDN w:val="0"/>
        <w:spacing w:before="180" w:after="180"/>
        <w:ind w:left="420" w:hanging="420"/>
        <w:rPr>
          <w:sz w:val="20"/>
        </w:rPr>
      </w:pPr>
      <w:r w:rsidRPr="00682727">
        <w:rPr>
          <w:sz w:val="20"/>
        </w:rPr>
        <w:t>-</w:t>
      </w:r>
      <w:r w:rsidRPr="00682727">
        <w:rPr>
          <w:rFonts w:ascii="Times New Roman" w:hAnsi="Times New Roman" w:cs="Times New Roman"/>
          <w:sz w:val="12"/>
          <w:szCs w:val="14"/>
        </w:rPr>
        <w:t xml:space="preserve">            </w:t>
      </w:r>
      <w:r w:rsidRPr="00682727">
        <w:rPr>
          <w:sz w:val="20"/>
        </w:rPr>
        <w:t>Option 3: Allow the UE to acquire SIBxx even if the stored SIBxx has not expired (e.g. close to expiry)</w:t>
      </w:r>
    </w:p>
    <w:p w14:paraId="4686C837" w14:textId="77777777" w:rsidR="007E43E4" w:rsidRPr="00006D66" w:rsidRDefault="007E43E4" w:rsidP="007E43E4">
      <w:pPr>
        <w:spacing w:before="180"/>
        <w:rPr>
          <w:color w:val="767171" w:themeColor="background2" w:themeShade="80"/>
        </w:rPr>
      </w:pPr>
      <w:r w:rsidRPr="00006D66">
        <w:rPr>
          <w:rStyle w:val="Strong"/>
          <w:color w:val="767171" w:themeColor="background2" w:themeShade="80"/>
        </w:rPr>
        <w:t>Issue 2-5: How to solve the case where T318 is stopped before successful acquisition of SIBxx</w:t>
      </w:r>
    </w:p>
    <w:p w14:paraId="3BBBD207" w14:textId="77777777" w:rsidR="007E43E4" w:rsidRPr="00682727" w:rsidRDefault="007E43E4" w:rsidP="007E43E4">
      <w:pPr>
        <w:pStyle w:val="ListParagraph"/>
        <w:overflowPunct w:val="0"/>
        <w:autoSpaceDE w:val="0"/>
        <w:autoSpaceDN w:val="0"/>
        <w:spacing w:before="180" w:after="180"/>
        <w:ind w:left="420" w:hanging="420"/>
        <w:rPr>
          <w:sz w:val="20"/>
        </w:rPr>
      </w:pPr>
      <w:r w:rsidRPr="00682727">
        <w:rPr>
          <w:sz w:val="20"/>
        </w:rPr>
        <w:t>-</w:t>
      </w:r>
      <w:r w:rsidRPr="00682727">
        <w:rPr>
          <w:rFonts w:ascii="Times New Roman" w:hAnsi="Times New Roman" w:cs="Times New Roman"/>
          <w:sz w:val="12"/>
          <w:szCs w:val="14"/>
        </w:rPr>
        <w:t xml:space="preserve">            </w:t>
      </w:r>
      <w:r w:rsidRPr="00682727">
        <w:rPr>
          <w:sz w:val="20"/>
        </w:rPr>
        <w:t>Option 1: UE stops T318 when both SIB31 and SIBxx have been acquired</w:t>
      </w:r>
    </w:p>
    <w:p w14:paraId="2F752D89" w14:textId="77777777" w:rsidR="007E43E4" w:rsidRPr="00682727" w:rsidRDefault="007E43E4" w:rsidP="007E43E4">
      <w:pPr>
        <w:pStyle w:val="ListParagraph"/>
        <w:overflowPunct w:val="0"/>
        <w:autoSpaceDE w:val="0"/>
        <w:autoSpaceDN w:val="0"/>
        <w:spacing w:before="180" w:after="180"/>
        <w:ind w:left="840" w:hanging="420"/>
        <w:rPr>
          <w:sz w:val="20"/>
        </w:rPr>
      </w:pPr>
      <w:r w:rsidRPr="00682727">
        <w:rPr>
          <w:sz w:val="20"/>
        </w:rPr>
        <w:t>-</w:t>
      </w:r>
      <w:r w:rsidRPr="00682727">
        <w:rPr>
          <w:rFonts w:ascii="Times New Roman" w:hAnsi="Times New Roman" w:cs="Times New Roman"/>
          <w:sz w:val="12"/>
          <w:szCs w:val="14"/>
        </w:rPr>
        <w:t xml:space="preserve">        </w:t>
      </w:r>
      <w:r w:rsidRPr="00682727">
        <w:rPr>
          <w:sz w:val="20"/>
        </w:rPr>
        <w:t>FFS whether to clarify in the spec that RLF is not triggered if T318 expires and SIB31 has been obtained</w:t>
      </w:r>
    </w:p>
    <w:p w14:paraId="3D60B630" w14:textId="77777777" w:rsidR="007E43E4" w:rsidRPr="00682727" w:rsidRDefault="007E43E4" w:rsidP="007E43E4">
      <w:pPr>
        <w:pStyle w:val="ListParagraph"/>
        <w:overflowPunct w:val="0"/>
        <w:autoSpaceDE w:val="0"/>
        <w:autoSpaceDN w:val="0"/>
        <w:spacing w:before="180" w:after="180"/>
        <w:ind w:left="420" w:hanging="420"/>
        <w:rPr>
          <w:sz w:val="20"/>
        </w:rPr>
      </w:pPr>
      <w:r w:rsidRPr="00682727">
        <w:rPr>
          <w:sz w:val="20"/>
        </w:rPr>
        <w:t>-</w:t>
      </w:r>
      <w:r w:rsidRPr="00682727">
        <w:rPr>
          <w:rFonts w:ascii="Times New Roman" w:hAnsi="Times New Roman" w:cs="Times New Roman"/>
          <w:sz w:val="12"/>
          <w:szCs w:val="14"/>
        </w:rPr>
        <w:t xml:space="preserve">            </w:t>
      </w:r>
      <w:r w:rsidRPr="00682727">
        <w:rPr>
          <w:sz w:val="20"/>
        </w:rPr>
        <w:t>Other solutions</w:t>
      </w:r>
    </w:p>
    <w:p w14:paraId="423A2BF9" w14:textId="77777777" w:rsidR="007E43E4" w:rsidRPr="00006D66" w:rsidRDefault="007E43E4" w:rsidP="007E43E4">
      <w:pPr>
        <w:spacing w:before="180"/>
        <w:rPr>
          <w:color w:val="767171" w:themeColor="background2" w:themeShade="80"/>
        </w:rPr>
      </w:pPr>
      <w:r w:rsidRPr="00006D66">
        <w:rPr>
          <w:rStyle w:val="Strong"/>
          <w:color w:val="767171" w:themeColor="background2" w:themeShade="80"/>
        </w:rPr>
        <w:t>Issue 2-6: Whether satellite IDs in SIB31/SIB32/SIBxx are unique</w:t>
      </w:r>
    </w:p>
    <w:p w14:paraId="36FB0602" w14:textId="74A94DC6" w:rsidR="00DC74B1" w:rsidRDefault="00DC74B1" w:rsidP="008A092A">
      <w:pPr>
        <w:pStyle w:val="PatentBody"/>
        <w:numPr>
          <w:ilvl w:val="0"/>
          <w:numId w:val="0"/>
        </w:numPr>
        <w:spacing w:after="180" w:line="240" w:lineRule="auto"/>
        <w:jc w:val="both"/>
        <w:rPr>
          <w:sz w:val="20"/>
        </w:rPr>
      </w:pPr>
    </w:p>
    <w:p w14:paraId="777B31BD" w14:textId="4707E709" w:rsidR="00DC74B1" w:rsidRPr="00216998" w:rsidRDefault="00DC74B1" w:rsidP="00DC74B1">
      <w:pPr>
        <w:pStyle w:val="Heading3"/>
      </w:pPr>
      <w:r>
        <w:t>Open issue: RLF-based mobility</w:t>
      </w:r>
    </w:p>
    <w:p w14:paraId="7E3A6D76" w14:textId="28332CF5" w:rsidR="00DC74B1" w:rsidRDefault="00DC74B1" w:rsidP="008A092A">
      <w:pPr>
        <w:pStyle w:val="PatentBody"/>
        <w:numPr>
          <w:ilvl w:val="0"/>
          <w:numId w:val="0"/>
        </w:numPr>
        <w:spacing w:after="180" w:line="240" w:lineRule="auto"/>
        <w:jc w:val="both"/>
        <w:rPr>
          <w:sz w:val="20"/>
        </w:rPr>
      </w:pPr>
      <w:r>
        <w:rPr>
          <w:sz w:val="20"/>
        </w:rPr>
        <w:t>For RLF-based mobility enhancements the open issues are:</w:t>
      </w:r>
    </w:p>
    <w:p w14:paraId="046D9769" w14:textId="77777777" w:rsidR="00DC74B1" w:rsidRPr="00006D66" w:rsidRDefault="00DC74B1" w:rsidP="00DC74B1">
      <w:pPr>
        <w:spacing w:before="180"/>
        <w:rPr>
          <w:i/>
          <w:color w:val="767171" w:themeColor="background2" w:themeShade="80"/>
        </w:rPr>
      </w:pPr>
      <w:r w:rsidRPr="00006D66">
        <w:rPr>
          <w:rStyle w:val="Strong"/>
          <w:i/>
          <w:color w:val="767171" w:themeColor="background2" w:themeShade="80"/>
        </w:rPr>
        <w:t xml:space="preserve">Issue 2-1: Regarding RLF based measurement enhancements for eMTC UEs in RRC_CONNECTED, which frequencies to measure (frequencies in </w:t>
      </w:r>
      <w:r w:rsidRPr="00006D66">
        <w:rPr>
          <w:rStyle w:val="Strong"/>
          <w:i/>
          <w:iCs/>
          <w:color w:val="767171" w:themeColor="background2" w:themeShade="80"/>
        </w:rPr>
        <w:t>MeasObject</w:t>
      </w:r>
      <w:r w:rsidRPr="00006D66">
        <w:rPr>
          <w:rStyle w:val="Strong"/>
          <w:i/>
          <w:color w:val="767171" w:themeColor="background2" w:themeShade="80"/>
        </w:rPr>
        <w:t>s, or frequencies in SIB, or both), whether measurement report will be triggered</w:t>
      </w:r>
    </w:p>
    <w:p w14:paraId="38C723F1" w14:textId="77777777" w:rsidR="00DC74B1" w:rsidRPr="00006D66" w:rsidRDefault="00DC74B1" w:rsidP="00DC74B1">
      <w:pPr>
        <w:spacing w:before="180"/>
        <w:rPr>
          <w:i/>
          <w:color w:val="767171" w:themeColor="background2" w:themeShade="80"/>
        </w:rPr>
      </w:pPr>
      <w:r w:rsidRPr="00006D66">
        <w:rPr>
          <w:rStyle w:val="Strong"/>
          <w:i/>
          <w:color w:val="767171" w:themeColor="background2" w:themeShade="80"/>
        </w:rPr>
        <w:t>Issue 2-3: Whether to allow joint configuration among time/location/RSRP-based measurements in RRC Idle/Connected, and if allowed, the intended UE behaviour</w:t>
      </w:r>
    </w:p>
    <w:p w14:paraId="70D78555" w14:textId="26311BDB" w:rsidR="00DC74B1" w:rsidRDefault="00DC74B1" w:rsidP="008A092A">
      <w:pPr>
        <w:pStyle w:val="PatentBody"/>
        <w:numPr>
          <w:ilvl w:val="0"/>
          <w:numId w:val="0"/>
        </w:numPr>
        <w:spacing w:after="180" w:line="240" w:lineRule="auto"/>
        <w:jc w:val="both"/>
        <w:rPr>
          <w:sz w:val="20"/>
        </w:rPr>
      </w:pPr>
      <w:r>
        <w:rPr>
          <w:sz w:val="20"/>
        </w:rPr>
        <w:t>During the RRC CR review, one question arose on what an eMTC UE shall follow for the RLF-based measurement enhancement. In NB-IoT the question is fairly straightforward as usi</w:t>
      </w:r>
      <w:r w:rsidR="00825F97">
        <w:rPr>
          <w:sz w:val="20"/>
        </w:rPr>
        <w:t xml:space="preserve">ng what is broadcasted in </w:t>
      </w:r>
      <w:r w:rsidR="00825F97">
        <w:rPr>
          <w:sz w:val="20"/>
        </w:rPr>
        <w:lastRenderedPageBreak/>
        <w:t>SIB3</w:t>
      </w:r>
      <w:r>
        <w:rPr>
          <w:sz w:val="20"/>
        </w:rPr>
        <w:t xml:space="preserve">/5 is the only option. In eMTC, since there is already well-defined configuration of measurements, the question is what the UE should follow to measure, the frequencies in SIB or the configured measurement objects. </w:t>
      </w:r>
    </w:p>
    <w:p w14:paraId="67923331" w14:textId="2C352CB5" w:rsidR="00DC74B1" w:rsidRDefault="00DC74B1" w:rsidP="008A092A">
      <w:pPr>
        <w:pStyle w:val="PatentBody"/>
        <w:numPr>
          <w:ilvl w:val="0"/>
          <w:numId w:val="0"/>
        </w:numPr>
        <w:spacing w:after="180" w:line="240" w:lineRule="auto"/>
        <w:jc w:val="both"/>
        <w:rPr>
          <w:sz w:val="20"/>
        </w:rPr>
      </w:pPr>
      <w:r>
        <w:rPr>
          <w:sz w:val="20"/>
        </w:rPr>
        <w:t xml:space="preserve">One option would be that the UE follows what is broadcasted in SIB, but this is generally not how an eMTC UE performs measurement, and the measurement configurations in SIB is generally not suitable for </w:t>
      </w:r>
      <w:r w:rsidR="00C738E0">
        <w:rPr>
          <w:sz w:val="20"/>
        </w:rPr>
        <w:t xml:space="preserve">connected mode measurements. So the most natural option is that the eMTC UE follows the measurement configuration in MeasObject. </w:t>
      </w:r>
    </w:p>
    <w:p w14:paraId="2E45CEA8" w14:textId="4B070AC6" w:rsidR="00C738E0" w:rsidRPr="00DF6C1E" w:rsidRDefault="00C738E0" w:rsidP="00C738E0">
      <w:pPr>
        <w:jc w:val="both"/>
        <w:rPr>
          <w:b/>
        </w:rPr>
      </w:pPr>
      <w:r>
        <w:rPr>
          <w:b/>
        </w:rPr>
        <w:t xml:space="preserve">Proposal </w:t>
      </w:r>
      <w:r w:rsidR="005C3590">
        <w:rPr>
          <w:b/>
        </w:rPr>
        <w:t>4</w:t>
      </w:r>
      <w:r>
        <w:rPr>
          <w:b/>
        </w:rPr>
        <w:t xml:space="preserve">: eMTC UE configured with RLF-based measurement enhancements measures frequencies in </w:t>
      </w:r>
      <w:r w:rsidRPr="00C738E0">
        <w:rPr>
          <w:b/>
          <w:i/>
        </w:rPr>
        <w:t>MeasObject</w:t>
      </w:r>
      <w:r>
        <w:rPr>
          <w:b/>
        </w:rPr>
        <w:t xml:space="preserve"> as in legacy. Measurement reports are triggered based on legacy measurement events.   </w:t>
      </w:r>
    </w:p>
    <w:p w14:paraId="2AF497BA" w14:textId="76A7F106" w:rsidR="00DC74B1" w:rsidRDefault="000A627A" w:rsidP="008A092A">
      <w:pPr>
        <w:pStyle w:val="PatentBody"/>
        <w:numPr>
          <w:ilvl w:val="0"/>
          <w:numId w:val="0"/>
        </w:numPr>
        <w:spacing w:after="180" w:line="240" w:lineRule="auto"/>
        <w:jc w:val="both"/>
        <w:rPr>
          <w:sz w:val="20"/>
        </w:rPr>
      </w:pPr>
      <w:r>
        <w:rPr>
          <w:sz w:val="20"/>
        </w:rPr>
        <w:t xml:space="preserve">Regarding joint configuration of time/location/RSRP-based measurement </w:t>
      </w:r>
      <w:r w:rsidR="00FC2482">
        <w:rPr>
          <w:sz w:val="20"/>
        </w:rPr>
        <w:t xml:space="preserve">triggering, we think that there is no need for this optimization. </w:t>
      </w:r>
    </w:p>
    <w:p w14:paraId="577E8A8A" w14:textId="5520D9C3" w:rsidR="00FC2482" w:rsidRPr="00DF6C1E" w:rsidRDefault="00FC2482" w:rsidP="00FC2482">
      <w:pPr>
        <w:jc w:val="both"/>
        <w:rPr>
          <w:b/>
        </w:rPr>
      </w:pPr>
      <w:r>
        <w:rPr>
          <w:b/>
        </w:rPr>
        <w:t xml:space="preserve">Proposal </w:t>
      </w:r>
      <w:r w:rsidR="00FA5036">
        <w:rPr>
          <w:b/>
        </w:rPr>
        <w:t>5</w:t>
      </w:r>
      <w:r>
        <w:rPr>
          <w:b/>
        </w:rPr>
        <w:t xml:space="preserve">: Joint configuration of time/location/RSRP-based measurement initiation is not pursued.   </w:t>
      </w:r>
    </w:p>
    <w:p w14:paraId="54E6335B" w14:textId="178AE2EB" w:rsidR="0061216D" w:rsidRDefault="0061216D" w:rsidP="00DF6C1E">
      <w:pPr>
        <w:jc w:val="both"/>
        <w:rPr>
          <w:b/>
        </w:rPr>
      </w:pPr>
    </w:p>
    <w:p w14:paraId="73AFC003" w14:textId="3BF23C1A" w:rsidR="000F3D49" w:rsidRDefault="00DC74B1" w:rsidP="00684C62">
      <w:pPr>
        <w:pStyle w:val="Heading3"/>
      </w:pPr>
      <w:r>
        <w:t>Open issue</w:t>
      </w:r>
      <w:r w:rsidR="000F3D49">
        <w:t xml:space="preserve">: </w:t>
      </w:r>
      <w:r>
        <w:t>A</w:t>
      </w:r>
      <w:r w:rsidR="0061216D">
        <w:t xml:space="preserve">cquiring new </w:t>
      </w:r>
      <w:r w:rsidR="000F3D49">
        <w:t>SIB</w:t>
      </w:r>
    </w:p>
    <w:p w14:paraId="1582D4EE" w14:textId="7892AD2F" w:rsidR="005236B8" w:rsidRDefault="0061216D" w:rsidP="005D2C61">
      <w:pPr>
        <w:rPr>
          <w:lang w:val="en-GB" w:eastAsia="en-US"/>
        </w:rPr>
      </w:pPr>
      <w:r>
        <w:rPr>
          <w:lang w:val="en-GB" w:eastAsia="en-US"/>
        </w:rPr>
        <w:t xml:space="preserve">The following issues related to acquiring new SIB are: </w:t>
      </w:r>
    </w:p>
    <w:p w14:paraId="0BCAB246" w14:textId="77777777" w:rsidR="0061216D" w:rsidRPr="00006D66" w:rsidRDefault="0061216D" w:rsidP="0061216D">
      <w:pPr>
        <w:spacing w:before="180"/>
        <w:rPr>
          <w:i/>
          <w:color w:val="767171" w:themeColor="background2" w:themeShade="80"/>
        </w:rPr>
      </w:pPr>
      <w:r w:rsidRPr="00006D66">
        <w:rPr>
          <w:rStyle w:val="Strong"/>
          <w:i/>
          <w:color w:val="767171" w:themeColor="background2" w:themeShade="80"/>
        </w:rPr>
        <w:t>Issue 2-4: Regarding reacquisition of SIBxx during T318, clarify the intended behavior:</w:t>
      </w:r>
    </w:p>
    <w:p w14:paraId="7A25EF35" w14:textId="77777777" w:rsidR="0061216D" w:rsidRPr="0061216D" w:rsidRDefault="0061216D" w:rsidP="0061216D">
      <w:pPr>
        <w:pStyle w:val="ListParagraph"/>
        <w:overflowPunct w:val="0"/>
        <w:autoSpaceDE w:val="0"/>
        <w:autoSpaceDN w:val="0"/>
        <w:spacing w:before="180" w:after="180"/>
        <w:ind w:left="420" w:hanging="420"/>
        <w:rPr>
          <w:i/>
          <w:sz w:val="20"/>
        </w:rPr>
      </w:pPr>
      <w:r w:rsidRPr="0061216D">
        <w:rPr>
          <w:i/>
          <w:sz w:val="20"/>
        </w:rPr>
        <w:t>-</w:t>
      </w:r>
      <w:r w:rsidRPr="0061216D">
        <w:rPr>
          <w:rFonts w:ascii="Times New Roman" w:hAnsi="Times New Roman" w:cs="Times New Roman"/>
          <w:i/>
          <w:sz w:val="12"/>
          <w:szCs w:val="14"/>
        </w:rPr>
        <w:t xml:space="preserve">            </w:t>
      </w:r>
      <w:r w:rsidRPr="0061216D">
        <w:rPr>
          <w:i/>
          <w:sz w:val="20"/>
        </w:rPr>
        <w:t>Option 1: UE acquires SIBxx during T318 if the stored SIBxx has expired (as in the current CR)</w:t>
      </w:r>
    </w:p>
    <w:p w14:paraId="1C56C4E9" w14:textId="77777777" w:rsidR="0061216D" w:rsidRPr="0061216D" w:rsidRDefault="0061216D" w:rsidP="0061216D">
      <w:pPr>
        <w:pStyle w:val="ListParagraph"/>
        <w:overflowPunct w:val="0"/>
        <w:autoSpaceDE w:val="0"/>
        <w:autoSpaceDN w:val="0"/>
        <w:spacing w:before="180" w:after="180"/>
        <w:ind w:left="420" w:hanging="420"/>
        <w:rPr>
          <w:i/>
          <w:sz w:val="20"/>
        </w:rPr>
      </w:pPr>
      <w:r w:rsidRPr="0061216D">
        <w:rPr>
          <w:i/>
          <w:sz w:val="20"/>
        </w:rPr>
        <w:t>-</w:t>
      </w:r>
      <w:r w:rsidRPr="0061216D">
        <w:rPr>
          <w:rFonts w:ascii="Times New Roman" w:hAnsi="Times New Roman" w:cs="Times New Roman"/>
          <w:i/>
          <w:sz w:val="12"/>
          <w:szCs w:val="14"/>
        </w:rPr>
        <w:t xml:space="preserve">            </w:t>
      </w:r>
      <w:r w:rsidRPr="0061216D">
        <w:rPr>
          <w:i/>
          <w:sz w:val="20"/>
        </w:rPr>
        <w:t>Option 2: Keep the possibility that UE does not acquire SIBxx even if the stored SIBxx expires</w:t>
      </w:r>
    </w:p>
    <w:p w14:paraId="47CCCD79" w14:textId="77777777" w:rsidR="0061216D" w:rsidRPr="0061216D" w:rsidRDefault="0061216D" w:rsidP="0061216D">
      <w:pPr>
        <w:pStyle w:val="ListParagraph"/>
        <w:overflowPunct w:val="0"/>
        <w:autoSpaceDE w:val="0"/>
        <w:autoSpaceDN w:val="0"/>
        <w:spacing w:before="180" w:after="180"/>
        <w:ind w:left="420" w:hanging="420"/>
        <w:rPr>
          <w:i/>
          <w:sz w:val="20"/>
        </w:rPr>
      </w:pPr>
      <w:r w:rsidRPr="0061216D">
        <w:rPr>
          <w:i/>
          <w:sz w:val="20"/>
        </w:rPr>
        <w:t>-</w:t>
      </w:r>
      <w:r w:rsidRPr="0061216D">
        <w:rPr>
          <w:rFonts w:ascii="Times New Roman" w:hAnsi="Times New Roman" w:cs="Times New Roman"/>
          <w:i/>
          <w:sz w:val="12"/>
          <w:szCs w:val="14"/>
        </w:rPr>
        <w:t xml:space="preserve">            </w:t>
      </w:r>
      <w:r w:rsidRPr="0061216D">
        <w:rPr>
          <w:i/>
          <w:sz w:val="20"/>
        </w:rPr>
        <w:t>Option 3: Allow the UE to acquire SIBxx even if the stored SIBxx has not expired (e.g. close to expiry)</w:t>
      </w:r>
    </w:p>
    <w:p w14:paraId="16F388F4" w14:textId="77777777" w:rsidR="0061216D" w:rsidRPr="00006D66" w:rsidRDefault="0061216D" w:rsidP="0061216D">
      <w:pPr>
        <w:spacing w:before="180"/>
        <w:rPr>
          <w:i/>
          <w:color w:val="767171" w:themeColor="background2" w:themeShade="80"/>
        </w:rPr>
      </w:pPr>
      <w:r w:rsidRPr="00006D66">
        <w:rPr>
          <w:rStyle w:val="Strong"/>
          <w:i/>
          <w:color w:val="767171" w:themeColor="background2" w:themeShade="80"/>
        </w:rPr>
        <w:t>Issue 2-5: How to solve the case where T318 is stopped before successful acquisition of SIBxx</w:t>
      </w:r>
    </w:p>
    <w:p w14:paraId="17D9C4FF" w14:textId="77777777" w:rsidR="0061216D" w:rsidRPr="0061216D" w:rsidRDefault="0061216D" w:rsidP="0061216D">
      <w:pPr>
        <w:pStyle w:val="ListParagraph"/>
        <w:overflowPunct w:val="0"/>
        <w:autoSpaceDE w:val="0"/>
        <w:autoSpaceDN w:val="0"/>
        <w:spacing w:before="180" w:after="180"/>
        <w:ind w:left="420" w:hanging="420"/>
        <w:rPr>
          <w:i/>
          <w:sz w:val="20"/>
        </w:rPr>
      </w:pPr>
      <w:r w:rsidRPr="0061216D">
        <w:rPr>
          <w:i/>
          <w:sz w:val="20"/>
        </w:rPr>
        <w:t>-</w:t>
      </w:r>
      <w:r w:rsidRPr="0061216D">
        <w:rPr>
          <w:rFonts w:ascii="Times New Roman" w:hAnsi="Times New Roman" w:cs="Times New Roman"/>
          <w:i/>
          <w:sz w:val="12"/>
          <w:szCs w:val="14"/>
        </w:rPr>
        <w:t xml:space="preserve">            </w:t>
      </w:r>
      <w:r w:rsidRPr="0061216D">
        <w:rPr>
          <w:i/>
          <w:sz w:val="20"/>
        </w:rPr>
        <w:t>Option 1: UE stops T318 when both SIB31 and SIBxx have been acquired</w:t>
      </w:r>
    </w:p>
    <w:p w14:paraId="186721A3" w14:textId="77777777" w:rsidR="0061216D" w:rsidRPr="0061216D" w:rsidRDefault="0061216D" w:rsidP="0061216D">
      <w:pPr>
        <w:pStyle w:val="ListParagraph"/>
        <w:overflowPunct w:val="0"/>
        <w:autoSpaceDE w:val="0"/>
        <w:autoSpaceDN w:val="0"/>
        <w:spacing w:before="180" w:after="180"/>
        <w:ind w:left="840" w:hanging="420"/>
        <w:rPr>
          <w:i/>
          <w:sz w:val="20"/>
        </w:rPr>
      </w:pPr>
      <w:r w:rsidRPr="0061216D">
        <w:rPr>
          <w:i/>
          <w:sz w:val="20"/>
        </w:rPr>
        <w:t>-</w:t>
      </w:r>
      <w:r w:rsidRPr="0061216D">
        <w:rPr>
          <w:rFonts w:ascii="Times New Roman" w:hAnsi="Times New Roman" w:cs="Times New Roman"/>
          <w:i/>
          <w:sz w:val="12"/>
          <w:szCs w:val="14"/>
        </w:rPr>
        <w:t xml:space="preserve">        </w:t>
      </w:r>
      <w:r w:rsidRPr="0061216D">
        <w:rPr>
          <w:i/>
          <w:sz w:val="20"/>
        </w:rPr>
        <w:t>FFS whether to clarify in the spec that RLF is not triggered if T318 expires and SIB31 has been obtained</w:t>
      </w:r>
    </w:p>
    <w:p w14:paraId="52F39D1A" w14:textId="68069A14" w:rsidR="00FD385D" w:rsidRPr="0061216D" w:rsidRDefault="0061216D" w:rsidP="0061216D">
      <w:pPr>
        <w:pStyle w:val="ListParagraph"/>
        <w:overflowPunct w:val="0"/>
        <w:autoSpaceDE w:val="0"/>
        <w:autoSpaceDN w:val="0"/>
        <w:spacing w:before="180" w:after="180"/>
        <w:ind w:left="420" w:hanging="420"/>
        <w:rPr>
          <w:i/>
          <w:sz w:val="20"/>
        </w:rPr>
      </w:pPr>
      <w:r w:rsidRPr="0061216D">
        <w:rPr>
          <w:i/>
          <w:sz w:val="20"/>
        </w:rPr>
        <w:t>-</w:t>
      </w:r>
      <w:r w:rsidRPr="0061216D">
        <w:rPr>
          <w:rFonts w:ascii="Times New Roman" w:hAnsi="Times New Roman" w:cs="Times New Roman"/>
          <w:i/>
          <w:sz w:val="12"/>
          <w:szCs w:val="14"/>
        </w:rPr>
        <w:t xml:space="preserve">            </w:t>
      </w:r>
      <w:r w:rsidRPr="0061216D">
        <w:rPr>
          <w:i/>
          <w:sz w:val="20"/>
        </w:rPr>
        <w:t>Other solutions</w:t>
      </w:r>
    </w:p>
    <w:p w14:paraId="4FDA3BD0" w14:textId="189CF5D1" w:rsidR="005236B8" w:rsidRDefault="005236B8" w:rsidP="005D2C61">
      <w:pPr>
        <w:rPr>
          <w:lang w:val="en-GB" w:eastAsia="en-US"/>
        </w:rPr>
      </w:pPr>
      <w:r>
        <w:rPr>
          <w:lang w:val="en-GB" w:eastAsia="en-US"/>
        </w:rPr>
        <w:t>And the</w:t>
      </w:r>
      <w:r w:rsidR="00A607F6">
        <w:rPr>
          <w:lang w:val="en-GB" w:eastAsia="en-US"/>
        </w:rPr>
        <w:t xml:space="preserve"> in the</w:t>
      </w:r>
      <w:r>
        <w:rPr>
          <w:lang w:val="en-GB" w:eastAsia="en-US"/>
        </w:rPr>
        <w:t xml:space="preserve"> current 3</w:t>
      </w:r>
      <w:r w:rsidR="00A607F6">
        <w:rPr>
          <w:lang w:val="en-GB" w:eastAsia="en-US"/>
        </w:rPr>
        <w:t>6</w:t>
      </w:r>
      <w:r>
        <w:rPr>
          <w:lang w:val="en-GB" w:eastAsia="en-US"/>
        </w:rPr>
        <w:t>.331</w:t>
      </w:r>
      <w:r w:rsidR="00A607F6">
        <w:rPr>
          <w:lang w:val="en-GB" w:eastAsia="en-US"/>
        </w:rPr>
        <w:t xml:space="preserve"> running CR [3], it</w:t>
      </w:r>
      <w:r>
        <w:rPr>
          <w:lang w:val="en-GB" w:eastAsia="en-US"/>
        </w:rPr>
        <w:t xml:space="preserve"> is specified as follows: </w:t>
      </w:r>
    </w:p>
    <w:p w14:paraId="588F1BD4" w14:textId="40A07DD0" w:rsidR="00A607F6" w:rsidRDefault="00A607F6" w:rsidP="00A607F6">
      <w:pPr>
        <w:jc w:val="center"/>
        <w:rPr>
          <w:color w:val="FF0000"/>
          <w:lang w:val="en-GB" w:eastAsia="en-US"/>
        </w:rPr>
      </w:pPr>
      <w:r w:rsidRPr="00BF409E">
        <w:rPr>
          <w:color w:val="FF0000"/>
          <w:lang w:val="en-GB" w:eastAsia="en-US"/>
        </w:rPr>
        <w:t>----------</w:t>
      </w:r>
      <w:r>
        <w:rPr>
          <w:color w:val="FF0000"/>
          <w:lang w:val="en-GB" w:eastAsia="en-US"/>
        </w:rPr>
        <w:t xml:space="preserve">-------------- 36.331 </w:t>
      </w:r>
      <w:r w:rsidR="002C7B00">
        <w:rPr>
          <w:color w:val="FF0000"/>
          <w:lang w:val="en-GB" w:eastAsia="en-US"/>
        </w:rPr>
        <w:t>based on latest RRC running CR</w:t>
      </w:r>
      <w:r w:rsidR="00FA5036">
        <w:rPr>
          <w:color w:val="FF0000"/>
          <w:lang w:val="en-GB" w:eastAsia="en-US"/>
        </w:rPr>
        <w:t xml:space="preserve"> [3]</w:t>
      </w:r>
      <w:r w:rsidRPr="00BF409E">
        <w:rPr>
          <w:color w:val="FF0000"/>
          <w:lang w:val="en-GB" w:eastAsia="en-US"/>
        </w:rPr>
        <w:t xml:space="preserve"> ------------------------</w:t>
      </w:r>
    </w:p>
    <w:p w14:paraId="05755C8C" w14:textId="77777777" w:rsidR="002C7B00" w:rsidRPr="006F4552" w:rsidRDefault="002C7B00" w:rsidP="006F4552">
      <w:pPr>
        <w:rPr>
          <w:sz w:val="24"/>
          <w:lang w:val="en-GB" w:eastAsia="ja-JP"/>
        </w:rPr>
      </w:pPr>
      <w:bookmarkStart w:id="0" w:name="_Toc131097972"/>
      <w:r w:rsidRPr="006F4552">
        <w:rPr>
          <w:sz w:val="24"/>
          <w:lang w:val="en-GB" w:eastAsia="ja-JP"/>
        </w:rPr>
        <w:t>5.3.18</w:t>
      </w:r>
      <w:r w:rsidRPr="006F4552">
        <w:rPr>
          <w:sz w:val="24"/>
          <w:lang w:val="en-GB" w:eastAsia="ja-JP"/>
        </w:rPr>
        <w:tab/>
        <w:t>T317 expiry</w:t>
      </w:r>
      <w:bookmarkEnd w:id="0"/>
    </w:p>
    <w:p w14:paraId="026C2B46" w14:textId="77777777" w:rsidR="002C7B00" w:rsidRPr="002C7B00" w:rsidRDefault="002C7B00" w:rsidP="002C7B0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2C7B00">
        <w:rPr>
          <w:rFonts w:ascii="Times New Roman" w:eastAsia="Times New Roman" w:hAnsi="Times New Roman" w:cs="Times New Roman"/>
          <w:szCs w:val="20"/>
          <w:lang w:val="en-GB" w:eastAsia="ja-JP"/>
        </w:rPr>
        <w:t>The UE shall:</w:t>
      </w:r>
    </w:p>
    <w:p w14:paraId="0AC4C9B1" w14:textId="77777777" w:rsidR="002C7B00" w:rsidRPr="002C7B00" w:rsidRDefault="002C7B00" w:rsidP="002C7B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2C7B00">
        <w:rPr>
          <w:rFonts w:ascii="Times New Roman" w:eastAsia="Times New Roman" w:hAnsi="Times New Roman" w:cs="Times New Roman"/>
          <w:szCs w:val="20"/>
          <w:lang w:val="en-GB" w:eastAsia="ja-JP"/>
        </w:rPr>
        <w:t>1&gt;</w:t>
      </w:r>
      <w:r w:rsidRPr="002C7B00">
        <w:rPr>
          <w:rFonts w:ascii="Times New Roman" w:eastAsia="Times New Roman" w:hAnsi="Times New Roman" w:cs="Times New Roman"/>
          <w:szCs w:val="20"/>
          <w:lang w:val="en-GB" w:eastAsia="ja-JP"/>
        </w:rPr>
        <w:tab/>
        <w:t>if in RRC_CONNECTED:</w:t>
      </w:r>
    </w:p>
    <w:p w14:paraId="3A7A33B1" w14:textId="77777777" w:rsidR="002C7B00" w:rsidRPr="002C7B00" w:rsidRDefault="002C7B00" w:rsidP="002C7B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2C7B00">
        <w:rPr>
          <w:rFonts w:ascii="Times New Roman" w:eastAsia="Times New Roman" w:hAnsi="Times New Roman" w:cs="Times New Roman"/>
          <w:szCs w:val="20"/>
          <w:lang w:val="en-GB" w:eastAsia="ja-JP"/>
        </w:rPr>
        <w:t>2&gt;</w:t>
      </w:r>
      <w:r w:rsidRPr="002C7B00">
        <w:rPr>
          <w:rFonts w:ascii="Times New Roman" w:eastAsia="Times New Roman" w:hAnsi="Times New Roman" w:cs="Times New Roman"/>
          <w:szCs w:val="20"/>
          <w:lang w:val="en-GB" w:eastAsia="ja-JP"/>
        </w:rPr>
        <w:tab/>
        <w:t>inform lower layers that the UL synchronisation is lost;</w:t>
      </w:r>
    </w:p>
    <w:p w14:paraId="7D1DD418" w14:textId="77777777" w:rsidR="002C7B00" w:rsidRPr="002C7B00" w:rsidRDefault="002C7B00" w:rsidP="002C7B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2C7B00">
        <w:rPr>
          <w:rFonts w:ascii="Times New Roman" w:eastAsia="Times New Roman" w:hAnsi="Times New Roman" w:cs="Times New Roman"/>
          <w:szCs w:val="20"/>
          <w:lang w:val="en-GB" w:eastAsia="ja-JP"/>
        </w:rPr>
        <w:t>2&gt;</w:t>
      </w:r>
      <w:r w:rsidRPr="002C7B00">
        <w:rPr>
          <w:rFonts w:ascii="Times New Roman" w:eastAsia="Times New Roman" w:hAnsi="Times New Roman" w:cs="Times New Roman"/>
          <w:szCs w:val="20"/>
          <w:lang w:val="en-GB" w:eastAsia="ja-JP"/>
        </w:rPr>
        <w:tab/>
        <w:t>start timer T318;</w:t>
      </w:r>
    </w:p>
    <w:p w14:paraId="7C5EA695" w14:textId="77777777" w:rsidR="002C7B00" w:rsidRPr="002C7B00" w:rsidRDefault="002C7B00" w:rsidP="002C7B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2C7B00">
        <w:rPr>
          <w:rFonts w:ascii="Times New Roman" w:eastAsia="Times New Roman" w:hAnsi="Times New Roman" w:cs="Times New Roman"/>
          <w:szCs w:val="20"/>
          <w:lang w:val="en-GB" w:eastAsia="ja-JP"/>
        </w:rPr>
        <w:t>2&gt;</w:t>
      </w:r>
      <w:r w:rsidRPr="002C7B00">
        <w:rPr>
          <w:rFonts w:ascii="Times New Roman" w:eastAsia="Times New Roman" w:hAnsi="Times New Roman" w:cs="Times New Roman"/>
          <w:szCs w:val="20"/>
          <w:lang w:val="en-GB" w:eastAsia="ja-JP"/>
        </w:rPr>
        <w:tab/>
      </w:r>
      <w:r w:rsidRPr="002C7B00">
        <w:rPr>
          <w:rFonts w:ascii="Times New Roman" w:eastAsia="Times New Roman" w:hAnsi="Times New Roman" w:cs="Times New Roman"/>
          <w:szCs w:val="20"/>
          <w:lang w:val="en-GB" w:eastAsia="zh-TW"/>
        </w:rPr>
        <w:t xml:space="preserve">acquire </w:t>
      </w:r>
      <w:r w:rsidRPr="002C7B00">
        <w:rPr>
          <w:rFonts w:ascii="Times New Roman" w:eastAsia="Times New Roman" w:hAnsi="Times New Roman" w:cs="Times New Roman"/>
          <w:i/>
          <w:szCs w:val="20"/>
          <w:lang w:val="en-GB" w:eastAsia="zh-TW"/>
        </w:rPr>
        <w:t>SystemInformationBlockType31</w:t>
      </w:r>
      <w:r w:rsidRPr="002C7B00">
        <w:rPr>
          <w:rFonts w:ascii="Times New Roman" w:eastAsia="Times New Roman" w:hAnsi="Times New Roman" w:cs="Times New Roman"/>
          <w:szCs w:val="20"/>
          <w:lang w:val="en-GB" w:eastAsia="zh-TW"/>
        </w:rPr>
        <w:t xml:space="preserve"> (</w:t>
      </w:r>
      <w:r w:rsidRPr="002C7B00">
        <w:rPr>
          <w:rFonts w:ascii="Times New Roman" w:eastAsia="Times New Roman" w:hAnsi="Times New Roman" w:cs="Times New Roman"/>
          <w:i/>
          <w:szCs w:val="20"/>
          <w:lang w:val="en-GB" w:eastAsia="zh-TW"/>
        </w:rPr>
        <w:t>SystemInformationBlockType31-NB</w:t>
      </w:r>
      <w:r w:rsidRPr="002C7B00">
        <w:rPr>
          <w:rFonts w:ascii="Times New Roman" w:eastAsia="Times New Roman" w:hAnsi="Times New Roman" w:cs="Times New Roman"/>
          <w:szCs w:val="20"/>
          <w:lang w:val="en-GB" w:eastAsia="zh-TW"/>
        </w:rPr>
        <w:t xml:space="preserve"> in NB-IoT) </w:t>
      </w:r>
      <w:r w:rsidRPr="002C7B00">
        <w:rPr>
          <w:rFonts w:ascii="Times New Roman" w:eastAsia="Times New Roman" w:hAnsi="Times New Roman" w:cs="Times New Roman"/>
          <w:szCs w:val="20"/>
          <w:lang w:val="en-GB" w:eastAsia="ja-JP"/>
        </w:rPr>
        <w:t>as specified in 5.2.2</w:t>
      </w:r>
      <w:r w:rsidRPr="002C7B00">
        <w:rPr>
          <w:rFonts w:ascii="Times New Roman" w:eastAsia="Times New Roman" w:hAnsi="Times New Roman" w:cs="Times New Roman"/>
          <w:szCs w:val="20"/>
          <w:lang w:val="en-GB" w:eastAsia="zh-TW"/>
        </w:rPr>
        <w:t>;</w:t>
      </w:r>
    </w:p>
    <w:p w14:paraId="5629AAB9" w14:textId="77777777" w:rsidR="002C7B00" w:rsidRPr="002C7B00" w:rsidRDefault="002C7B00" w:rsidP="002C7B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2C7B00">
        <w:rPr>
          <w:rFonts w:ascii="Times New Roman" w:eastAsia="Times New Roman" w:hAnsi="Times New Roman" w:cs="Times New Roman"/>
          <w:szCs w:val="20"/>
          <w:lang w:val="en-GB" w:eastAsia="ja-JP"/>
        </w:rPr>
        <w:t>2&gt;</w:t>
      </w:r>
      <w:r w:rsidRPr="002C7B00">
        <w:rPr>
          <w:rFonts w:ascii="Times New Roman" w:eastAsia="Times New Roman" w:hAnsi="Times New Roman" w:cs="Times New Roman"/>
          <w:szCs w:val="20"/>
          <w:lang w:val="en-GB" w:eastAsia="ja-JP"/>
        </w:rPr>
        <w:tab/>
      </w:r>
      <w:r w:rsidRPr="002C7B00">
        <w:rPr>
          <w:rFonts w:ascii="Times New Roman" w:eastAsia="Times New Roman" w:hAnsi="Times New Roman" w:cs="Times New Roman"/>
          <w:szCs w:val="20"/>
          <w:lang w:val="en-GB" w:eastAsia="zh-TW"/>
        </w:rPr>
        <w:t xml:space="preserve">acquire </w:t>
      </w:r>
      <w:r w:rsidRPr="002C7B00">
        <w:rPr>
          <w:rFonts w:ascii="Times New Roman" w:eastAsia="Times New Roman" w:hAnsi="Times New Roman" w:cs="Times New Roman"/>
          <w:i/>
          <w:szCs w:val="20"/>
          <w:lang w:val="en-GB" w:eastAsia="zh-TW"/>
        </w:rPr>
        <w:t>SystemInformationBlockTypeXX</w:t>
      </w:r>
      <w:r w:rsidRPr="002C7B00">
        <w:rPr>
          <w:rFonts w:ascii="Times New Roman" w:eastAsia="Times New Roman" w:hAnsi="Times New Roman" w:cs="Times New Roman"/>
          <w:szCs w:val="20"/>
          <w:lang w:val="en-GB" w:eastAsia="zh-TW"/>
        </w:rPr>
        <w:t xml:space="preserve"> (</w:t>
      </w:r>
      <w:r w:rsidRPr="002C7B00">
        <w:rPr>
          <w:rFonts w:ascii="Times New Roman" w:eastAsia="Times New Roman" w:hAnsi="Times New Roman" w:cs="Times New Roman"/>
          <w:i/>
          <w:szCs w:val="20"/>
          <w:lang w:val="en-GB" w:eastAsia="zh-TW"/>
        </w:rPr>
        <w:t>SystemInformationBlockTypeXX-NB</w:t>
      </w:r>
      <w:r w:rsidRPr="002C7B00">
        <w:rPr>
          <w:rFonts w:ascii="Times New Roman" w:eastAsia="Times New Roman" w:hAnsi="Times New Roman" w:cs="Times New Roman"/>
          <w:szCs w:val="20"/>
          <w:lang w:val="en-GB" w:eastAsia="zh-TW"/>
        </w:rPr>
        <w:t xml:space="preserve"> in NB-IoT) </w:t>
      </w:r>
      <w:r w:rsidRPr="002C7B00">
        <w:rPr>
          <w:rFonts w:ascii="Times New Roman" w:eastAsia="Times New Roman" w:hAnsi="Times New Roman" w:cs="Times New Roman"/>
          <w:szCs w:val="20"/>
          <w:lang w:val="en-GB" w:eastAsia="ja-JP"/>
        </w:rPr>
        <w:t>as specified in 5.2.2, if the UE determines validity duration of the neighbour satellite assistance information has expired</w:t>
      </w:r>
      <w:r w:rsidRPr="002C7B00">
        <w:rPr>
          <w:rFonts w:ascii="Times New Roman" w:eastAsia="Times New Roman" w:hAnsi="Times New Roman" w:cs="Times New Roman"/>
          <w:szCs w:val="20"/>
          <w:lang w:val="en-GB" w:eastAsia="zh-TW"/>
        </w:rPr>
        <w:t>;</w:t>
      </w:r>
    </w:p>
    <w:p w14:paraId="17875A25" w14:textId="77777777" w:rsidR="002C7B00" w:rsidRPr="002C7B00" w:rsidRDefault="002C7B00" w:rsidP="002C7B00">
      <w:pPr>
        <w:keepLines/>
        <w:overflowPunct w:val="0"/>
        <w:autoSpaceDE w:val="0"/>
        <w:autoSpaceDN w:val="0"/>
        <w:adjustRightInd w:val="0"/>
        <w:ind w:left="1135" w:hanging="851"/>
        <w:textAlignment w:val="baseline"/>
        <w:rPr>
          <w:rFonts w:ascii="Times New Roman" w:eastAsia="Times New Roman" w:hAnsi="Times New Roman" w:cs="Times New Roman"/>
          <w:color w:val="FF0000"/>
          <w:szCs w:val="20"/>
          <w:lang w:val="en-GB" w:eastAsia="ja-JP"/>
        </w:rPr>
      </w:pPr>
      <w:r w:rsidRPr="002C7B00">
        <w:rPr>
          <w:rFonts w:ascii="Times New Roman" w:eastAsia="Times New Roman" w:hAnsi="Times New Roman" w:cs="Times New Roman"/>
          <w:color w:val="FF0000"/>
          <w:szCs w:val="20"/>
          <w:lang w:val="en-GB" w:eastAsia="ja-JP"/>
        </w:rPr>
        <w:t>Editor’s Note: FFS whether to make it an optional behaviour (i.e. up to UE to reacquire SIBxx).</w:t>
      </w:r>
    </w:p>
    <w:p w14:paraId="3E99F63D" w14:textId="77777777" w:rsidR="002C7B00" w:rsidRPr="002C7B00" w:rsidRDefault="002C7B00" w:rsidP="002C7B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2C7B00">
        <w:rPr>
          <w:rFonts w:ascii="Times New Roman" w:eastAsia="Times New Roman" w:hAnsi="Times New Roman" w:cs="Times New Roman"/>
          <w:szCs w:val="20"/>
          <w:lang w:val="en-GB" w:eastAsia="zh-TW"/>
        </w:rPr>
        <w:t>2&gt;</w:t>
      </w:r>
      <w:r w:rsidRPr="002C7B00">
        <w:rPr>
          <w:rFonts w:ascii="Times New Roman" w:eastAsia="Times New Roman" w:hAnsi="Times New Roman" w:cs="Times New Roman"/>
          <w:szCs w:val="20"/>
          <w:lang w:val="en-GB" w:eastAsia="zh-TW"/>
        </w:rPr>
        <w:tab/>
        <w:t xml:space="preserve">upon successful acquisition of </w:t>
      </w:r>
      <w:r w:rsidRPr="002C7B00">
        <w:rPr>
          <w:rFonts w:ascii="Times New Roman" w:eastAsia="Times New Roman" w:hAnsi="Times New Roman" w:cs="Times New Roman"/>
          <w:i/>
          <w:iCs/>
          <w:szCs w:val="20"/>
          <w:lang w:val="en-GB" w:eastAsia="zh-TW"/>
        </w:rPr>
        <w:t>SystemInformationBlockType31</w:t>
      </w:r>
      <w:r w:rsidRPr="002C7B00">
        <w:rPr>
          <w:rFonts w:ascii="Times New Roman" w:eastAsia="Times New Roman" w:hAnsi="Times New Roman" w:cs="Times New Roman"/>
          <w:szCs w:val="20"/>
          <w:lang w:val="en-GB" w:eastAsia="zh-TW"/>
        </w:rPr>
        <w:t xml:space="preserve"> (</w:t>
      </w:r>
      <w:r w:rsidRPr="002C7B00">
        <w:rPr>
          <w:rFonts w:ascii="Times New Roman" w:eastAsia="Times New Roman" w:hAnsi="Times New Roman" w:cs="Times New Roman"/>
          <w:i/>
          <w:iCs/>
          <w:szCs w:val="20"/>
          <w:lang w:val="en-GB" w:eastAsia="zh-TW"/>
        </w:rPr>
        <w:t>SystemInformationBlockType31-NB</w:t>
      </w:r>
      <w:r w:rsidRPr="002C7B00">
        <w:rPr>
          <w:rFonts w:ascii="Times New Roman" w:eastAsia="Times New Roman" w:hAnsi="Times New Roman" w:cs="Times New Roman"/>
          <w:szCs w:val="20"/>
          <w:lang w:val="en-GB" w:eastAsia="zh-TW"/>
        </w:rPr>
        <w:t xml:space="preserve"> in NB-IoT):</w:t>
      </w:r>
    </w:p>
    <w:p w14:paraId="33884FDD" w14:textId="77777777" w:rsidR="002C7B00" w:rsidRPr="002C7B00" w:rsidRDefault="002C7B00" w:rsidP="002C7B00">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2C7B00">
        <w:rPr>
          <w:rFonts w:ascii="Times New Roman" w:eastAsia="Times New Roman" w:hAnsi="Times New Roman" w:cs="Times New Roman"/>
          <w:szCs w:val="20"/>
          <w:lang w:val="en-GB" w:eastAsia="ja-JP"/>
        </w:rPr>
        <w:t>3&gt;</w:t>
      </w:r>
      <w:r w:rsidRPr="002C7B00">
        <w:rPr>
          <w:rFonts w:ascii="Times New Roman" w:eastAsia="Times New Roman" w:hAnsi="Times New Roman" w:cs="Times New Roman"/>
          <w:szCs w:val="20"/>
          <w:lang w:val="en-GB" w:eastAsia="ja-JP"/>
        </w:rPr>
        <w:tab/>
        <w:t>stop timer T318;</w:t>
      </w:r>
    </w:p>
    <w:p w14:paraId="0F6C92A0" w14:textId="77777777" w:rsidR="002C7B00" w:rsidRPr="002C7B00" w:rsidRDefault="002C7B00" w:rsidP="002C7B00">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TW"/>
        </w:rPr>
      </w:pPr>
      <w:r w:rsidRPr="002C7B00">
        <w:rPr>
          <w:rFonts w:ascii="Times New Roman" w:eastAsia="Times New Roman" w:hAnsi="Times New Roman" w:cs="Times New Roman"/>
          <w:szCs w:val="20"/>
          <w:lang w:val="en-GB" w:eastAsia="zh-TW"/>
        </w:rPr>
        <w:t>3&gt;</w:t>
      </w:r>
      <w:r w:rsidRPr="002C7B00">
        <w:rPr>
          <w:rFonts w:ascii="Times New Roman" w:eastAsia="Times New Roman" w:hAnsi="Times New Roman" w:cs="Times New Roman"/>
          <w:szCs w:val="20"/>
          <w:lang w:val="en-GB" w:eastAsia="zh-TW"/>
        </w:rPr>
        <w:tab/>
      </w:r>
      <w:r w:rsidRPr="002C7B00">
        <w:rPr>
          <w:rFonts w:ascii="Times New Roman" w:eastAsia="Times New Roman" w:hAnsi="Times New Roman" w:cs="Times New Roman"/>
          <w:szCs w:val="20"/>
          <w:lang w:val="en-GB" w:eastAsia="ja-JP"/>
        </w:rPr>
        <w:t xml:space="preserve">inform lower layers </w:t>
      </w:r>
      <w:r w:rsidRPr="002C7B00">
        <w:rPr>
          <w:rFonts w:ascii="Times New Roman" w:eastAsia="Times New Roman" w:hAnsi="Times New Roman" w:cs="Times New Roman"/>
          <w:szCs w:val="20"/>
          <w:lang w:val="en-GB" w:eastAsia="sv-SE"/>
        </w:rPr>
        <w:t>when</w:t>
      </w:r>
      <w:r w:rsidRPr="002C7B00">
        <w:rPr>
          <w:rFonts w:ascii="Times New Roman" w:eastAsia="Times New Roman" w:hAnsi="Times New Roman" w:cs="Times New Roman"/>
          <w:szCs w:val="20"/>
          <w:lang w:val="en-GB" w:eastAsia="ja-JP"/>
        </w:rPr>
        <w:t xml:space="preserve"> UL synchronisation is restored.</w:t>
      </w:r>
    </w:p>
    <w:p w14:paraId="5341C696" w14:textId="77777777" w:rsidR="002C7B00" w:rsidRPr="002C7B00" w:rsidRDefault="002C7B00" w:rsidP="002C7B00">
      <w:pPr>
        <w:keepLines/>
        <w:overflowPunct w:val="0"/>
        <w:autoSpaceDE w:val="0"/>
        <w:autoSpaceDN w:val="0"/>
        <w:adjustRightInd w:val="0"/>
        <w:ind w:left="1135" w:hanging="851"/>
        <w:rPr>
          <w:rFonts w:ascii="Times New Roman" w:eastAsia="Times New Roman" w:hAnsi="Times New Roman" w:cs="Times New Roman"/>
          <w:szCs w:val="20"/>
          <w:lang w:val="en-GB" w:eastAsia="zh-TW"/>
        </w:rPr>
      </w:pPr>
      <w:r w:rsidRPr="002C7B00">
        <w:rPr>
          <w:rFonts w:ascii="Times New Roman" w:eastAsia="Times New Roman" w:hAnsi="Times New Roman" w:cs="Times New Roman"/>
          <w:szCs w:val="20"/>
          <w:lang w:val="en-GB" w:eastAsia="ja-JP"/>
        </w:rPr>
        <w:lastRenderedPageBreak/>
        <w:t>NOTE 1:</w:t>
      </w:r>
      <w:r w:rsidRPr="002C7B00">
        <w:rPr>
          <w:rFonts w:ascii="Times New Roman" w:eastAsia="Times New Roman" w:hAnsi="Times New Roman" w:cs="Times New Roman"/>
          <w:szCs w:val="20"/>
          <w:lang w:val="en-GB" w:eastAsia="ja-JP"/>
        </w:rPr>
        <w:tab/>
      </w:r>
      <w:r w:rsidRPr="002C7B00">
        <w:rPr>
          <w:rFonts w:ascii="Times New Roman" w:eastAsia="Times New Roman" w:hAnsi="Times New Roman" w:cs="Times New Roman"/>
          <w:i/>
          <w:szCs w:val="20"/>
          <w:lang w:val="en-GB" w:eastAsia="zh-TW"/>
        </w:rPr>
        <w:t xml:space="preserve">SystemInformationBlockType31 </w:t>
      </w:r>
      <w:r w:rsidRPr="002C7B00">
        <w:rPr>
          <w:rFonts w:ascii="Times New Roman" w:eastAsia="Times New Roman" w:hAnsi="Times New Roman" w:cs="Times New Roman"/>
          <w:szCs w:val="20"/>
          <w:lang w:val="en-GB" w:eastAsia="zh-TW"/>
        </w:rPr>
        <w:t>(</w:t>
      </w:r>
      <w:r w:rsidRPr="002C7B00">
        <w:rPr>
          <w:rFonts w:ascii="Times New Roman" w:eastAsia="Times New Roman" w:hAnsi="Times New Roman" w:cs="Times New Roman"/>
          <w:i/>
          <w:szCs w:val="20"/>
          <w:lang w:val="en-GB" w:eastAsia="zh-TW"/>
        </w:rPr>
        <w:t>SystemInformationBlockType31-NB</w:t>
      </w:r>
      <w:r w:rsidRPr="002C7B00">
        <w:rPr>
          <w:rFonts w:ascii="Times New Roman" w:eastAsia="Times New Roman" w:hAnsi="Times New Roman" w:cs="Times New Roman"/>
          <w:szCs w:val="20"/>
          <w:lang w:val="en-GB" w:eastAsia="zh-TW"/>
        </w:rPr>
        <w:t xml:space="preserve"> in NB-IoT) may be broadcast on a different narrowband or different NB-IoT carrier than the one configured to the UE.</w:t>
      </w:r>
    </w:p>
    <w:p w14:paraId="1D6C46C1" w14:textId="77777777" w:rsidR="002C7B00" w:rsidRPr="002C7B00" w:rsidRDefault="002C7B00" w:rsidP="002C7B00">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zh-TW"/>
        </w:rPr>
      </w:pPr>
      <w:r w:rsidRPr="002C7B00">
        <w:rPr>
          <w:rFonts w:ascii="Times New Roman" w:eastAsia="Times New Roman" w:hAnsi="Times New Roman" w:cs="Times New Roman"/>
          <w:szCs w:val="20"/>
          <w:lang w:val="en-GB" w:eastAsia="sv-SE"/>
        </w:rPr>
        <w:t>NOTE 2:</w:t>
      </w:r>
      <w:r w:rsidRPr="002C7B00">
        <w:rPr>
          <w:rFonts w:ascii="Times New Roman" w:eastAsia="Times New Roman" w:hAnsi="Times New Roman" w:cs="Times New Roman"/>
          <w:szCs w:val="20"/>
          <w:lang w:val="en-GB" w:eastAsia="sv-SE"/>
        </w:rPr>
        <w:tab/>
        <w:t xml:space="preserve">The exact time when UL synchronisation is restored (after </w:t>
      </w:r>
      <w:r w:rsidRPr="002C7B00">
        <w:rPr>
          <w:rFonts w:ascii="Times New Roman" w:eastAsia="Times New Roman" w:hAnsi="Times New Roman" w:cs="Times New Roman"/>
          <w:i/>
          <w:iCs/>
          <w:szCs w:val="20"/>
          <w:lang w:val="en-GB" w:eastAsia="sv-SE"/>
        </w:rPr>
        <w:t>SystemInformationBlockType31</w:t>
      </w:r>
      <w:r w:rsidRPr="002C7B00">
        <w:rPr>
          <w:rFonts w:ascii="Times New Roman" w:eastAsia="Times New Roman" w:hAnsi="Times New Roman" w:cs="Times New Roman"/>
          <w:szCs w:val="20"/>
          <w:lang w:val="en-GB" w:eastAsia="sv-SE"/>
        </w:rPr>
        <w:t xml:space="preserve"> or </w:t>
      </w:r>
      <w:r w:rsidRPr="002C7B00">
        <w:rPr>
          <w:rFonts w:ascii="Times New Roman" w:eastAsia="Times New Roman" w:hAnsi="Times New Roman" w:cs="Times New Roman"/>
          <w:i/>
          <w:iCs/>
          <w:szCs w:val="20"/>
          <w:lang w:val="en-GB" w:eastAsia="sv-SE"/>
        </w:rPr>
        <w:t>SystemInformationBlockType31-NB</w:t>
      </w:r>
      <w:r w:rsidRPr="002C7B00">
        <w:rPr>
          <w:rFonts w:ascii="Times New Roman" w:eastAsia="Times New Roman" w:hAnsi="Times New Roman" w:cs="Times New Roman"/>
          <w:szCs w:val="20"/>
          <w:lang w:val="en-GB" w:eastAsia="sv-SE"/>
        </w:rPr>
        <w:t xml:space="preserve"> in NB-IoT is acquired) is left to UE implementation, which can be from the subframe indicated by </w:t>
      </w:r>
      <w:r w:rsidRPr="002C7B00">
        <w:rPr>
          <w:rFonts w:ascii="Times New Roman" w:eastAsia="Times New Roman" w:hAnsi="Times New Roman" w:cs="Times New Roman"/>
          <w:i/>
          <w:szCs w:val="20"/>
          <w:lang w:val="en-GB" w:eastAsia="sv-SE"/>
        </w:rPr>
        <w:t>epochTime</w:t>
      </w:r>
      <w:r w:rsidRPr="002C7B00">
        <w:rPr>
          <w:rFonts w:ascii="Times New Roman" w:eastAsia="Times New Roman" w:hAnsi="Times New Roman" w:cs="Times New Roman"/>
          <w:szCs w:val="20"/>
          <w:lang w:val="en-GB" w:eastAsia="sv-SE"/>
        </w:rPr>
        <w:t xml:space="preserve"> and optionally before the subframe indicated by </w:t>
      </w:r>
      <w:r w:rsidRPr="002C7B00">
        <w:rPr>
          <w:rFonts w:ascii="Times New Roman" w:eastAsia="Times New Roman" w:hAnsi="Times New Roman" w:cs="Times New Roman"/>
          <w:i/>
          <w:iCs/>
          <w:szCs w:val="20"/>
          <w:lang w:val="en-GB" w:eastAsia="sv-SE"/>
        </w:rPr>
        <w:t>epochTime</w:t>
      </w:r>
      <w:r w:rsidRPr="002C7B00">
        <w:rPr>
          <w:rFonts w:ascii="Times New Roman" w:eastAsia="Times New Roman" w:hAnsi="Times New Roman" w:cs="Times New Roman"/>
          <w:szCs w:val="20"/>
          <w:lang w:val="en-GB" w:eastAsia="zh-TW"/>
        </w:rPr>
        <w:t>.</w:t>
      </w:r>
    </w:p>
    <w:p w14:paraId="5DE320EB" w14:textId="77777777" w:rsidR="002C7B00" w:rsidRPr="002C7B00" w:rsidRDefault="002C7B00" w:rsidP="002C7B00">
      <w:pPr>
        <w:keepLines/>
        <w:overflowPunct w:val="0"/>
        <w:autoSpaceDE w:val="0"/>
        <w:autoSpaceDN w:val="0"/>
        <w:adjustRightInd w:val="0"/>
        <w:ind w:left="1135" w:hanging="851"/>
        <w:textAlignment w:val="baseline"/>
        <w:rPr>
          <w:rFonts w:ascii="Times New Roman" w:eastAsia="Yu Mincho" w:hAnsi="Times New Roman" w:cs="Times New Roman"/>
          <w:szCs w:val="20"/>
          <w:lang w:val="en-GB" w:eastAsia="ja-JP"/>
        </w:rPr>
      </w:pPr>
      <w:r w:rsidRPr="002C7B00">
        <w:rPr>
          <w:rFonts w:ascii="Times New Roman" w:eastAsia="Times New Roman" w:hAnsi="Times New Roman" w:cs="Times New Roman"/>
          <w:szCs w:val="20"/>
          <w:lang w:val="en-GB" w:eastAsia="sv-SE"/>
        </w:rPr>
        <w:t>NOTE 3:</w:t>
      </w:r>
      <w:r w:rsidRPr="002C7B00">
        <w:rPr>
          <w:rFonts w:ascii="Times New Roman" w:eastAsia="Times New Roman" w:hAnsi="Times New Roman" w:cs="Times New Roman"/>
          <w:szCs w:val="20"/>
          <w:lang w:val="en-GB" w:eastAsia="sv-SE"/>
        </w:rPr>
        <w:tab/>
        <w:t xml:space="preserve">For UEs not capable of performing system information acquisition and GNSS measurement at the same time, if the UE cannot complete acquisition of </w:t>
      </w:r>
      <w:r w:rsidRPr="002C7B00">
        <w:rPr>
          <w:rFonts w:ascii="Times New Roman" w:eastAsia="Times New Roman" w:hAnsi="Times New Roman" w:cs="Times New Roman"/>
          <w:i/>
          <w:szCs w:val="20"/>
          <w:lang w:val="en-GB" w:eastAsia="sv-SE"/>
        </w:rPr>
        <w:t xml:space="preserve">SystemInformationBlockType31 </w:t>
      </w:r>
      <w:r w:rsidRPr="002C7B00">
        <w:rPr>
          <w:rFonts w:ascii="Times New Roman" w:eastAsia="Times New Roman" w:hAnsi="Times New Roman" w:cs="Times New Roman"/>
          <w:szCs w:val="20"/>
          <w:lang w:val="en-GB" w:eastAsia="sv-SE"/>
        </w:rPr>
        <w:t>(</w:t>
      </w:r>
      <w:r w:rsidRPr="002C7B00">
        <w:rPr>
          <w:rFonts w:ascii="Times New Roman" w:eastAsia="Times New Roman" w:hAnsi="Times New Roman" w:cs="Times New Roman"/>
          <w:i/>
          <w:szCs w:val="20"/>
          <w:lang w:val="en-GB" w:eastAsia="sv-SE"/>
        </w:rPr>
        <w:t>SystemInformationBlockType31-NB</w:t>
      </w:r>
      <w:r w:rsidRPr="002C7B00">
        <w:rPr>
          <w:rFonts w:ascii="Times New Roman" w:eastAsia="Times New Roman" w:hAnsi="Times New Roman" w:cs="Times New Roman"/>
          <w:szCs w:val="20"/>
          <w:lang w:val="en-GB" w:eastAsia="sv-SE"/>
        </w:rPr>
        <w:t xml:space="preserve">) before the start of GNSS measurement gap, acquisition of </w:t>
      </w:r>
      <w:r w:rsidRPr="002C7B00">
        <w:rPr>
          <w:rFonts w:ascii="Times New Roman" w:eastAsia="Times New Roman" w:hAnsi="Times New Roman" w:cs="Times New Roman"/>
          <w:i/>
          <w:szCs w:val="20"/>
          <w:lang w:val="en-GB" w:eastAsia="sv-SE"/>
        </w:rPr>
        <w:t xml:space="preserve">SystemInformationBlockType31 </w:t>
      </w:r>
      <w:r w:rsidRPr="002C7B00">
        <w:rPr>
          <w:rFonts w:ascii="Times New Roman" w:eastAsia="Times New Roman" w:hAnsi="Times New Roman" w:cs="Times New Roman"/>
          <w:szCs w:val="20"/>
          <w:lang w:val="en-GB" w:eastAsia="sv-SE"/>
        </w:rPr>
        <w:t>(</w:t>
      </w:r>
      <w:r w:rsidRPr="002C7B00">
        <w:rPr>
          <w:rFonts w:ascii="Times New Roman" w:eastAsia="Times New Roman" w:hAnsi="Times New Roman" w:cs="Times New Roman"/>
          <w:i/>
          <w:szCs w:val="20"/>
          <w:lang w:val="en-GB" w:eastAsia="sv-SE"/>
        </w:rPr>
        <w:t>SystemInformationBlockType31-NB</w:t>
      </w:r>
      <w:r w:rsidRPr="002C7B00">
        <w:rPr>
          <w:rFonts w:ascii="Times New Roman" w:eastAsia="Times New Roman" w:hAnsi="Times New Roman" w:cs="Times New Roman"/>
          <w:szCs w:val="20"/>
          <w:lang w:val="en-GB" w:eastAsia="sv-SE"/>
        </w:rPr>
        <w:t>) may be postponed until GNSS measurement is completed, and T318 is restarted after GNSS measurement is completed.</w:t>
      </w:r>
    </w:p>
    <w:p w14:paraId="7D3C65ED" w14:textId="7BB7C46D" w:rsidR="002C7B00" w:rsidRDefault="002C7B00" w:rsidP="002C7B00">
      <w:pPr>
        <w:jc w:val="center"/>
        <w:rPr>
          <w:color w:val="FF0000"/>
          <w:lang w:val="en-GB" w:eastAsia="en-US"/>
        </w:rPr>
      </w:pPr>
      <w:r w:rsidRPr="00BF409E">
        <w:rPr>
          <w:color w:val="FF0000"/>
          <w:lang w:val="en-GB" w:eastAsia="en-US"/>
        </w:rPr>
        <w:t>----------</w:t>
      </w:r>
      <w:r>
        <w:rPr>
          <w:color w:val="FF0000"/>
          <w:lang w:val="en-GB" w:eastAsia="en-US"/>
        </w:rPr>
        <w:t>-------------- 36.331 based on latest RRC running CR</w:t>
      </w:r>
      <w:r w:rsidRPr="00BF409E">
        <w:rPr>
          <w:color w:val="FF0000"/>
          <w:lang w:val="en-GB" w:eastAsia="en-US"/>
        </w:rPr>
        <w:t xml:space="preserve"> </w:t>
      </w:r>
      <w:r w:rsidR="00FA5036">
        <w:rPr>
          <w:color w:val="FF0000"/>
          <w:lang w:val="en-GB" w:eastAsia="en-US"/>
        </w:rPr>
        <w:t>[3]</w:t>
      </w:r>
      <w:r w:rsidRPr="00BF409E">
        <w:rPr>
          <w:color w:val="FF0000"/>
          <w:lang w:val="en-GB" w:eastAsia="en-US"/>
        </w:rPr>
        <w:t xml:space="preserve"> ------------------------</w:t>
      </w:r>
    </w:p>
    <w:p w14:paraId="2CEBDFCE" w14:textId="2F8DA180" w:rsidR="005236B8" w:rsidRDefault="005236B8" w:rsidP="005D2C61">
      <w:pPr>
        <w:rPr>
          <w:lang w:val="en-GB" w:eastAsia="en-US"/>
        </w:rPr>
      </w:pPr>
      <w:r>
        <w:rPr>
          <w:lang w:val="en-GB" w:eastAsia="en-US"/>
        </w:rPr>
        <w:t xml:space="preserve">Some comments </w:t>
      </w:r>
      <w:r w:rsidR="00006D66">
        <w:rPr>
          <w:lang w:val="en-GB" w:eastAsia="en-US"/>
        </w:rPr>
        <w:t>have been made</w:t>
      </w:r>
      <w:r>
        <w:rPr>
          <w:lang w:val="en-GB" w:eastAsia="en-US"/>
        </w:rPr>
        <w:t xml:space="preserve"> that the above should be captured in a note, as the agreement made in RAN2#123 was “</w:t>
      </w:r>
      <w:r w:rsidRPr="00015C5F">
        <w:rPr>
          <w:i/>
          <w:lang w:val="en-GB" w:eastAsia="en-US"/>
        </w:rPr>
        <w:t>For re-acquisition of SIBXX the UE may rely on T317/T318 in connected mode</w:t>
      </w:r>
      <w:r>
        <w:rPr>
          <w:lang w:val="en-GB" w:eastAsia="en-US"/>
        </w:rPr>
        <w:t xml:space="preserve">”. In our understanding the agreement means that the UE </w:t>
      </w:r>
      <w:r w:rsidRPr="00006D66">
        <w:rPr>
          <w:b/>
          <w:u w:val="single"/>
          <w:lang w:val="en-GB" w:eastAsia="en-US"/>
        </w:rPr>
        <w:t>may</w:t>
      </w:r>
      <w:r w:rsidRPr="00006D66">
        <w:rPr>
          <w:lang w:val="en-GB" w:eastAsia="en-US"/>
        </w:rPr>
        <w:t xml:space="preserve"> </w:t>
      </w:r>
      <w:r>
        <w:rPr>
          <w:lang w:val="en-GB" w:eastAsia="en-US"/>
        </w:rPr>
        <w:t xml:space="preserve">initiate the SIBxx re-acquisition, but when it actually acquires the SIBxx in T318, it needs to follow some rules. </w:t>
      </w:r>
    </w:p>
    <w:p w14:paraId="400BBF5F" w14:textId="29C23059" w:rsidR="00D5735E" w:rsidRDefault="00D5735E" w:rsidP="005D2C61">
      <w:pPr>
        <w:rPr>
          <w:lang w:val="en-GB" w:eastAsia="en-US"/>
        </w:rPr>
      </w:pPr>
      <w:r>
        <w:rPr>
          <w:lang w:val="en-GB" w:eastAsia="en-US"/>
        </w:rPr>
        <w:t>Following rules are crucial for both network implementation and the UE. To understand this, the T3</w:t>
      </w:r>
      <w:r w:rsidR="00C05F4A">
        <w:rPr>
          <w:lang w:val="en-GB" w:eastAsia="en-US"/>
        </w:rPr>
        <w:t>18 timer can be seen in Figure 1</w:t>
      </w:r>
      <w:r>
        <w:rPr>
          <w:lang w:val="en-GB" w:eastAsia="en-US"/>
        </w:rPr>
        <w:t>. If how to acquire th</w:t>
      </w:r>
      <w:r w:rsidR="00366816">
        <w:rPr>
          <w:lang w:val="en-GB" w:eastAsia="en-US"/>
        </w:rPr>
        <w:t>e SIBxx during T318 is entirely up to UE implementation</w:t>
      </w:r>
      <w:r w:rsidR="00006D66">
        <w:rPr>
          <w:lang w:val="en-GB" w:eastAsia="en-US"/>
        </w:rPr>
        <w:t xml:space="preserve"> and T318 timer behaves as currently implemented</w:t>
      </w:r>
      <w:r w:rsidR="00366816">
        <w:rPr>
          <w:lang w:val="en-GB" w:eastAsia="en-US"/>
        </w:rPr>
        <w:t xml:space="preserve">, the UE can only acquire the new SIBxx </w:t>
      </w:r>
      <w:r w:rsidR="00366816" w:rsidRPr="008E1D3C">
        <w:rPr>
          <w:b/>
          <w:u w:val="single"/>
          <w:lang w:val="en-GB" w:eastAsia="en-US"/>
        </w:rPr>
        <w:t>before</w:t>
      </w:r>
      <w:r w:rsidR="00366816">
        <w:rPr>
          <w:lang w:val="en-GB" w:eastAsia="en-US"/>
        </w:rPr>
        <w:t xml:space="preserve"> a successful acquisition of SIB31. This puts some </w:t>
      </w:r>
      <w:r w:rsidR="008E1D3C">
        <w:rPr>
          <w:lang w:val="en-GB" w:eastAsia="en-US"/>
        </w:rPr>
        <w:t xml:space="preserve">significant </w:t>
      </w:r>
      <w:r w:rsidR="00366816">
        <w:rPr>
          <w:lang w:val="en-GB" w:eastAsia="en-US"/>
        </w:rPr>
        <w:t>restrictions on how the network may schedule SIBxx and the UE would likely very often fail acquiring the SIBxx</w:t>
      </w:r>
      <w:r w:rsidR="008E1D3C">
        <w:rPr>
          <w:lang w:val="en-GB" w:eastAsia="en-US"/>
        </w:rPr>
        <w:t xml:space="preserve"> during T318</w:t>
      </w:r>
      <w:r w:rsidR="00366816">
        <w:rPr>
          <w:lang w:val="en-GB" w:eastAsia="en-US"/>
        </w:rPr>
        <w:t xml:space="preserve">. Therefore there needs to be rules on how SIBxx can be acquired. </w:t>
      </w:r>
    </w:p>
    <w:p w14:paraId="5009F065" w14:textId="365AE795" w:rsidR="00366816" w:rsidRDefault="00366816" w:rsidP="00366816">
      <w:pPr>
        <w:pStyle w:val="PatentBody"/>
        <w:numPr>
          <w:ilvl w:val="0"/>
          <w:numId w:val="0"/>
        </w:numPr>
        <w:spacing w:after="180" w:line="240" w:lineRule="auto"/>
        <w:jc w:val="both"/>
        <w:rPr>
          <w:b/>
          <w:sz w:val="20"/>
          <w:lang w:val="en-US"/>
        </w:rPr>
      </w:pPr>
      <w:r w:rsidRPr="00870576">
        <w:rPr>
          <w:b/>
          <w:sz w:val="20"/>
          <w:lang w:val="en-US"/>
        </w:rPr>
        <w:t xml:space="preserve">Observation </w:t>
      </w:r>
      <w:r w:rsidR="005C3590">
        <w:rPr>
          <w:b/>
          <w:sz w:val="20"/>
          <w:lang w:val="en-US"/>
        </w:rPr>
        <w:t>3</w:t>
      </w:r>
      <w:r w:rsidRPr="00870576">
        <w:rPr>
          <w:b/>
          <w:sz w:val="20"/>
          <w:lang w:val="en-US"/>
        </w:rPr>
        <w:t xml:space="preserve">: </w:t>
      </w:r>
      <w:r>
        <w:rPr>
          <w:b/>
          <w:sz w:val="20"/>
          <w:lang w:val="en-US"/>
        </w:rPr>
        <w:t>Without specified rules on how to acquire T318, there will be restrictions on how network can schedule SIBxx</w:t>
      </w:r>
      <w:r w:rsidRPr="00870576">
        <w:rPr>
          <w:b/>
          <w:sz w:val="20"/>
          <w:lang w:val="en-US"/>
        </w:rPr>
        <w:t xml:space="preserve">. </w:t>
      </w:r>
    </w:p>
    <w:p w14:paraId="58731645" w14:textId="0BD680FD" w:rsidR="005D3AC8" w:rsidRPr="00D32F85" w:rsidRDefault="00FA5036" w:rsidP="005D3AC8">
      <w:pPr>
        <w:jc w:val="both"/>
        <w:rPr>
          <w:b/>
        </w:rPr>
      </w:pPr>
      <w:r>
        <w:rPr>
          <w:b/>
        </w:rPr>
        <w:t>Proposal 6</w:t>
      </w:r>
      <w:r w:rsidR="005D3AC8">
        <w:rPr>
          <w:b/>
        </w:rPr>
        <w:t xml:space="preserve">: Acquiring SIBxx during T318 is NOT captured as a note.  </w:t>
      </w:r>
    </w:p>
    <w:p w14:paraId="126712B0" w14:textId="77777777" w:rsidR="00A607F6" w:rsidRDefault="00E06E29" w:rsidP="00A607F6">
      <w:pPr>
        <w:keepNext/>
      </w:pPr>
      <w:r>
        <w:rPr>
          <w:lang w:val="en-GB" w:eastAsia="en-US"/>
        </w:rPr>
        <w:pict w14:anchorId="2E4DE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9.35pt">
            <v:imagedata r:id="rId8" o:title="Figure 1"/>
          </v:shape>
        </w:pict>
      </w:r>
    </w:p>
    <w:p w14:paraId="6FB92022" w14:textId="3ED1E340" w:rsidR="00D5735E" w:rsidRPr="00276938" w:rsidRDefault="00A607F6" w:rsidP="00276938">
      <w:pPr>
        <w:pStyle w:val="Caption"/>
        <w:jc w:val="center"/>
        <w:rPr>
          <w:b/>
          <w:i w:val="0"/>
          <w:color w:val="auto"/>
          <w:lang w:val="en-GB" w:eastAsia="en-US"/>
        </w:rPr>
      </w:pPr>
      <w:r w:rsidRPr="00276938">
        <w:rPr>
          <w:b/>
          <w:i w:val="0"/>
          <w:color w:val="auto"/>
        </w:rPr>
        <w:t xml:space="preserve">Figure </w:t>
      </w:r>
      <w:r w:rsidRPr="00276938">
        <w:rPr>
          <w:b/>
          <w:i w:val="0"/>
          <w:color w:val="auto"/>
        </w:rPr>
        <w:fldChar w:fldCharType="begin"/>
      </w:r>
      <w:r w:rsidRPr="00276938">
        <w:rPr>
          <w:b/>
          <w:i w:val="0"/>
          <w:color w:val="auto"/>
        </w:rPr>
        <w:instrText xml:space="preserve"> SEQ Figure \* ARABIC </w:instrText>
      </w:r>
      <w:r w:rsidRPr="00276938">
        <w:rPr>
          <w:b/>
          <w:i w:val="0"/>
          <w:color w:val="auto"/>
        </w:rPr>
        <w:fldChar w:fldCharType="separate"/>
      </w:r>
      <w:r w:rsidRPr="00276938">
        <w:rPr>
          <w:b/>
          <w:i w:val="0"/>
          <w:noProof/>
          <w:color w:val="auto"/>
        </w:rPr>
        <w:t>1</w:t>
      </w:r>
      <w:r w:rsidRPr="00276938">
        <w:rPr>
          <w:b/>
          <w:i w:val="0"/>
          <w:color w:val="auto"/>
        </w:rPr>
        <w:fldChar w:fldCharType="end"/>
      </w:r>
      <w:r w:rsidRPr="00276938">
        <w:rPr>
          <w:b/>
          <w:i w:val="0"/>
          <w:color w:val="auto"/>
        </w:rPr>
        <w:t xml:space="preserve">. Acquiring </w:t>
      </w:r>
      <w:r w:rsidR="00276938">
        <w:rPr>
          <w:b/>
          <w:i w:val="0"/>
          <w:color w:val="auto"/>
        </w:rPr>
        <w:t xml:space="preserve">SIB31 and </w:t>
      </w:r>
      <w:r w:rsidRPr="00276938">
        <w:rPr>
          <w:b/>
          <w:i w:val="0"/>
          <w:color w:val="auto"/>
        </w:rPr>
        <w:t>SIBxx during</w:t>
      </w:r>
      <w:r w:rsidR="00276938">
        <w:rPr>
          <w:b/>
          <w:i w:val="0"/>
          <w:color w:val="auto"/>
        </w:rPr>
        <w:t xml:space="preserve"> T318. </w:t>
      </w:r>
    </w:p>
    <w:p w14:paraId="3F61C236" w14:textId="0225A542" w:rsidR="005236B8" w:rsidRDefault="00366816" w:rsidP="005D2C61">
      <w:pPr>
        <w:rPr>
          <w:lang w:val="en-GB" w:eastAsia="en-US"/>
        </w:rPr>
      </w:pPr>
      <w:r>
        <w:rPr>
          <w:lang w:val="en-GB" w:eastAsia="en-US"/>
        </w:rPr>
        <w:t>One minor rule to allow UE to acquire SIBxx during T318 is that T318 timer is not stopped when the UE has successfully acquired the SIB31, to allow the UE to acquire SIBxx. This is needed or else the UE will not be able to acquire SIBxx</w:t>
      </w:r>
      <w:r w:rsidR="00DA4833">
        <w:rPr>
          <w:lang w:val="en-GB" w:eastAsia="en-US"/>
        </w:rPr>
        <w:t xml:space="preserve"> as the T318 duration will be too short</w:t>
      </w:r>
      <w:r>
        <w:rPr>
          <w:lang w:val="en-GB" w:eastAsia="en-US"/>
        </w:rPr>
        <w:t xml:space="preserve">. Consequently, failing to acquiring SIBxx shall not trigger RLF if T318 expires. </w:t>
      </w:r>
      <w:r w:rsidR="00C92831">
        <w:rPr>
          <w:lang w:val="en-GB" w:eastAsia="en-US"/>
        </w:rPr>
        <w:t>An example of how this can be implemented can be seen in Example A</w:t>
      </w:r>
      <w:r w:rsidR="00DA4833">
        <w:rPr>
          <w:lang w:val="en-GB" w:eastAsia="en-US"/>
        </w:rPr>
        <w:t>1</w:t>
      </w:r>
      <w:r w:rsidR="00C92831">
        <w:rPr>
          <w:lang w:val="en-GB" w:eastAsia="en-US"/>
        </w:rPr>
        <w:t xml:space="preserve"> in the appendix.</w:t>
      </w:r>
    </w:p>
    <w:p w14:paraId="7ADEF245" w14:textId="56D587FD" w:rsidR="00C92831" w:rsidRPr="00DF6C1E" w:rsidRDefault="00C92831" w:rsidP="00C92831">
      <w:pPr>
        <w:jc w:val="both"/>
        <w:rPr>
          <w:b/>
        </w:rPr>
      </w:pPr>
      <w:r>
        <w:rPr>
          <w:b/>
        </w:rPr>
        <w:t xml:space="preserve">Proposal </w:t>
      </w:r>
      <w:r w:rsidR="00FA5036">
        <w:rPr>
          <w:b/>
        </w:rPr>
        <w:t>7</w:t>
      </w:r>
      <w:r>
        <w:rPr>
          <w:b/>
        </w:rPr>
        <w:t xml:space="preserve">: </w:t>
      </w:r>
      <w:r w:rsidR="00015C5F">
        <w:rPr>
          <w:b/>
        </w:rPr>
        <w:t>If UE is acquiring SIBxx, the T318 is not stopped when SIB31 is succes</w:t>
      </w:r>
      <w:r w:rsidR="00DA4833">
        <w:rPr>
          <w:b/>
        </w:rPr>
        <w:t>s</w:t>
      </w:r>
      <w:r w:rsidR="00015C5F">
        <w:rPr>
          <w:b/>
        </w:rPr>
        <w:t xml:space="preserve">fully acquired. T318 expiry does not trigger RLF if SIBxx is being acquired </w:t>
      </w:r>
      <w:r w:rsidR="00E94C66">
        <w:rPr>
          <w:b/>
        </w:rPr>
        <w:t>(</w:t>
      </w:r>
      <w:r w:rsidR="00015C5F">
        <w:rPr>
          <w:b/>
        </w:rPr>
        <w:t>as in Appendix</w:t>
      </w:r>
      <w:r w:rsidR="00E94C66">
        <w:rPr>
          <w:b/>
        </w:rPr>
        <w:t xml:space="preserve"> A</w:t>
      </w:r>
      <w:r w:rsidR="00923C5B">
        <w:rPr>
          <w:b/>
        </w:rPr>
        <w:t>1</w:t>
      </w:r>
      <w:r w:rsidR="00E94C66">
        <w:rPr>
          <w:b/>
        </w:rPr>
        <w:t>)</w:t>
      </w:r>
      <w:r>
        <w:rPr>
          <w:b/>
        </w:rPr>
        <w:t>.</w:t>
      </w:r>
      <w:r w:rsidR="00015C5F">
        <w:rPr>
          <w:b/>
        </w:rPr>
        <w:t xml:space="preserve">  </w:t>
      </w:r>
    </w:p>
    <w:p w14:paraId="376CA471" w14:textId="22BF089D" w:rsidR="00015C5F" w:rsidRDefault="00015C5F" w:rsidP="009A5DBC">
      <w:pPr>
        <w:rPr>
          <w:lang w:val="en-GB" w:eastAsia="en-US"/>
        </w:rPr>
      </w:pPr>
      <w:r>
        <w:rPr>
          <w:lang w:val="en-GB" w:eastAsia="en-US"/>
        </w:rPr>
        <w:t>As for how the validity duration associated with SIBxx is handled (</w:t>
      </w:r>
      <w:r w:rsidRPr="00015C5F">
        <w:rPr>
          <w:i/>
          <w:lang w:val="en-GB" w:eastAsia="en-US"/>
        </w:rPr>
        <w:t>neighValidityDuration-r18</w:t>
      </w:r>
      <w:r>
        <w:rPr>
          <w:lang w:val="en-GB" w:eastAsia="en-US"/>
        </w:rPr>
        <w:t xml:space="preserve"> in running CR), we do not think that this needs to be specified in as strict manner as that of </w:t>
      </w:r>
      <w:r w:rsidRPr="009A5DBC">
        <w:rPr>
          <w:i/>
          <w:lang w:val="en-GB" w:eastAsia="en-US"/>
        </w:rPr>
        <w:t>ul-SyncValidityDuration-r18</w:t>
      </w:r>
      <w:r w:rsidR="00C05F4A">
        <w:rPr>
          <w:lang w:val="en-GB" w:eastAsia="en-US"/>
        </w:rPr>
        <w:t>.</w:t>
      </w:r>
      <w:r w:rsidR="00BE0C2F">
        <w:rPr>
          <w:lang w:val="en-GB" w:eastAsia="en-US"/>
        </w:rPr>
        <w:t xml:space="preserve"> To further put emphasis whether a UE can acquire the SIBxx during T318 timer, in the appendix Text proposal we have provided language in the field description on </w:t>
      </w:r>
      <w:r w:rsidR="00BE0C2F" w:rsidRPr="00BE0C2F">
        <w:rPr>
          <w:i/>
          <w:lang w:val="en-GB" w:eastAsia="en-US"/>
        </w:rPr>
        <w:t>neighValidityDuration</w:t>
      </w:r>
      <w:r w:rsidR="00BE0C2F">
        <w:rPr>
          <w:lang w:val="en-GB" w:eastAsia="en-US"/>
        </w:rPr>
        <w:t>: “Validity duration of the neighbour satellite ephemeris data and common TA parameters, i.e maximum time duration (from epochTime) which can be used to determine whether to acquire SystemInformationBlockTypeXX”.</w:t>
      </w:r>
    </w:p>
    <w:p w14:paraId="1A974E99" w14:textId="72E20B75" w:rsidR="005236B8" w:rsidRPr="00352C2D" w:rsidRDefault="009A5DBC" w:rsidP="00352C2D">
      <w:pPr>
        <w:jc w:val="both"/>
        <w:rPr>
          <w:b/>
        </w:rPr>
      </w:pPr>
      <w:r>
        <w:rPr>
          <w:b/>
        </w:rPr>
        <w:lastRenderedPageBreak/>
        <w:t xml:space="preserve">Proposal </w:t>
      </w:r>
      <w:r w:rsidR="00FA5036">
        <w:rPr>
          <w:b/>
        </w:rPr>
        <w:t>8</w:t>
      </w:r>
      <w:r>
        <w:rPr>
          <w:b/>
        </w:rPr>
        <w:t xml:space="preserve">: </w:t>
      </w:r>
      <w:r w:rsidR="00ED6F9A">
        <w:rPr>
          <w:b/>
        </w:rPr>
        <w:t xml:space="preserve">For emphasizing the optional aspect of acquiring SIBxx during T318, capture that </w:t>
      </w:r>
      <w:r w:rsidR="00ED6F9A" w:rsidRPr="00923C5B">
        <w:rPr>
          <w:b/>
          <w:i/>
        </w:rPr>
        <w:t>neighValidityDuration</w:t>
      </w:r>
      <w:r w:rsidR="00ED6F9A">
        <w:rPr>
          <w:b/>
        </w:rPr>
        <w:t xml:space="preserve"> can be used to determine whether to acquire SystemInformationBlockTypeXX and that UE acquires SIBxx if determined to be needed</w:t>
      </w:r>
      <w:r w:rsidR="00923C5B">
        <w:rPr>
          <w:b/>
        </w:rPr>
        <w:t xml:space="preserve"> in the procedural text</w:t>
      </w:r>
      <w:r>
        <w:rPr>
          <w:b/>
        </w:rPr>
        <w:t xml:space="preserve">. </w:t>
      </w:r>
    </w:p>
    <w:p w14:paraId="1E409F94" w14:textId="78F18505" w:rsidR="00E41F8E" w:rsidRPr="00086753" w:rsidRDefault="00086753" w:rsidP="00534672">
      <w:pPr>
        <w:jc w:val="both"/>
      </w:pPr>
      <w:r>
        <w:rPr>
          <w:b/>
        </w:rPr>
        <w:t xml:space="preserve">Proposal </w:t>
      </w:r>
      <w:r w:rsidR="00FA5036">
        <w:rPr>
          <w:b/>
        </w:rPr>
        <w:t>9</w:t>
      </w:r>
      <w:r>
        <w:rPr>
          <w:b/>
        </w:rPr>
        <w:t>: Agree Text Proposal A1 in appendix as a baseline.</w:t>
      </w:r>
    </w:p>
    <w:p w14:paraId="0628ACD1" w14:textId="77777777" w:rsidR="00E41F8E" w:rsidRPr="00216998" w:rsidRDefault="00E41F8E" w:rsidP="00E41F8E">
      <w:pPr>
        <w:pStyle w:val="Heading3"/>
      </w:pPr>
      <w:r>
        <w:t>Open issue: Satellite ID</w:t>
      </w:r>
    </w:p>
    <w:p w14:paraId="617A8479" w14:textId="77777777" w:rsidR="00E41F8E" w:rsidRDefault="00E41F8E" w:rsidP="00E41F8E">
      <w:pPr>
        <w:jc w:val="both"/>
      </w:pPr>
      <w:r>
        <w:t xml:space="preserve">The following issue related to satellite IDs: </w:t>
      </w:r>
    </w:p>
    <w:p w14:paraId="3438F8CA" w14:textId="77777777" w:rsidR="00E41F8E" w:rsidRPr="00825032" w:rsidRDefault="00E41F8E" w:rsidP="00E41F8E">
      <w:pPr>
        <w:spacing w:before="180"/>
        <w:rPr>
          <w:i/>
          <w:color w:val="767171" w:themeColor="background2" w:themeShade="80"/>
        </w:rPr>
      </w:pPr>
      <w:r w:rsidRPr="00825032">
        <w:rPr>
          <w:rStyle w:val="Strong"/>
          <w:i/>
          <w:color w:val="767171" w:themeColor="background2" w:themeShade="80"/>
        </w:rPr>
        <w:t>Issue 2-6: Whether satellite IDs in SIB31/SIB32/SIBxx are unique</w:t>
      </w:r>
    </w:p>
    <w:p w14:paraId="08AD2744" w14:textId="1405C7E2" w:rsidR="00E41F8E" w:rsidRPr="00684C62" w:rsidRDefault="00ED75F3" w:rsidP="00E41F8E">
      <w:pPr>
        <w:jc w:val="both"/>
      </w:pPr>
      <w:r>
        <w:t xml:space="preserve">We believe that there are no good reasons to not have the satellite IDs be unique. This allows the network to signal idle mode parameters for discontinuous coverage satellites. It thus makes it possible to know not only the discontinuous coverage satellite, but also the associated parameters of each satellite. </w:t>
      </w:r>
    </w:p>
    <w:p w14:paraId="0B0BEB94" w14:textId="4546D024" w:rsidR="006C3B41" w:rsidRPr="00DF6C1E" w:rsidRDefault="006C3B41" w:rsidP="006C3B41">
      <w:pPr>
        <w:jc w:val="both"/>
        <w:rPr>
          <w:b/>
        </w:rPr>
      </w:pPr>
      <w:r>
        <w:rPr>
          <w:b/>
        </w:rPr>
        <w:t xml:space="preserve">Proposal </w:t>
      </w:r>
      <w:r w:rsidR="00FA5036">
        <w:rPr>
          <w:b/>
        </w:rPr>
        <w:t>10</w:t>
      </w:r>
      <w:r>
        <w:rPr>
          <w:b/>
        </w:rPr>
        <w:t xml:space="preserve">: Satellite IDs are unique, meaning that the satelliteIDs in SIB31/SIBXX/SIB3/SIB5 match to satellites in SIB32.   </w:t>
      </w:r>
    </w:p>
    <w:p w14:paraId="492E0954" w14:textId="1A68036D" w:rsidR="00E41F8E" w:rsidRDefault="00E41F8E" w:rsidP="00534672">
      <w:pPr>
        <w:jc w:val="both"/>
        <w:rPr>
          <w:b/>
        </w:rPr>
      </w:pPr>
    </w:p>
    <w:p w14:paraId="49CBAF91" w14:textId="2BFF73B5" w:rsidR="00F00357" w:rsidRDefault="00F00357">
      <w:pPr>
        <w:pStyle w:val="Heading2"/>
      </w:pPr>
      <w:r>
        <w:t>Other issues</w:t>
      </w:r>
      <w:r w:rsidR="00617C43">
        <w:t xml:space="preserve"> SIB</w:t>
      </w:r>
    </w:p>
    <w:p w14:paraId="0206BF40" w14:textId="3007FEBE" w:rsidR="00684C62" w:rsidRDefault="00684C62" w:rsidP="00684C62">
      <w:pPr>
        <w:pStyle w:val="Heading3"/>
      </w:pPr>
      <w:r>
        <w:t>Target cell neighbour cell assistance information</w:t>
      </w:r>
    </w:p>
    <w:p w14:paraId="29FBE655" w14:textId="77777777" w:rsidR="00684C62" w:rsidRDefault="00684C62" w:rsidP="00684C62">
      <w:pPr>
        <w:rPr>
          <w:lang w:val="en-GB" w:eastAsia="en-US"/>
        </w:rPr>
      </w:pPr>
      <w:r>
        <w:rPr>
          <w:lang w:val="en-GB" w:eastAsia="en-US"/>
        </w:rPr>
        <w:t xml:space="preserve">For the target cell neighbour cell ephemeris for eMTC, there are also some other considerations needed. In IoT NTN Rel-17, the target cell ephemeris is sent with SIB31 as part of </w:t>
      </w:r>
      <w:r w:rsidRPr="0099772A">
        <w:rPr>
          <w:i/>
          <w:lang w:val="en-GB" w:eastAsia="en-US"/>
        </w:rPr>
        <w:t>RRCConnectionReconfiguration</w:t>
      </w:r>
      <w:r>
        <w:rPr>
          <w:lang w:val="en-GB" w:eastAsia="en-US"/>
        </w:rPr>
        <w:t xml:space="preserve"> along with the handover command (</w:t>
      </w:r>
      <w:r w:rsidRPr="00D019F7">
        <w:rPr>
          <w:i/>
          <w:lang w:val="en-GB" w:eastAsia="en-US"/>
        </w:rPr>
        <w:t>mobilityControlInfo</w:t>
      </w:r>
      <w:r>
        <w:rPr>
          <w:lang w:val="en-GB" w:eastAsia="en-US"/>
        </w:rPr>
        <w:t xml:space="preserve">) so that IoT NTN UE does not have to read any SIB in connected mode except as indicated by T317. This is because the UE should be configured with all system information required for operating in that cell, so that UE does not need to acquire any system information when having connected. This implies that the SIBxx should be included in the handover command to the UE. If the target cell neighbour cell ephemeris is included in a handover command, it is likely that the handover command may become prohibitively large. </w:t>
      </w:r>
    </w:p>
    <w:p w14:paraId="3FC01B5A" w14:textId="77777777" w:rsidR="00684C62" w:rsidRDefault="00684C62" w:rsidP="00684C62">
      <w:pPr>
        <w:rPr>
          <w:lang w:val="en-GB" w:eastAsia="en-US"/>
        </w:rPr>
      </w:pPr>
      <w:r>
        <w:rPr>
          <w:lang w:val="en-GB" w:eastAsia="en-US"/>
        </w:rPr>
        <w:t xml:space="preserve">Options can be that a UE acquires the target cell neighbour cell ephemeris for measurements by reading the system information after having connected to the target cell or via dedicated signalling. Thus we propose that RAN2 discuss how the target cell neighbour cell assistance information is acquired when a UE arrives in a cell via handover.  </w:t>
      </w:r>
    </w:p>
    <w:p w14:paraId="47E628AE" w14:textId="1D835D32" w:rsidR="00684C62" w:rsidRPr="006C13E8" w:rsidRDefault="00684C62" w:rsidP="00684C62">
      <w:pPr>
        <w:jc w:val="both"/>
        <w:rPr>
          <w:b/>
        </w:rPr>
      </w:pPr>
      <w:r>
        <w:rPr>
          <w:b/>
        </w:rPr>
        <w:t xml:space="preserve">Proposal </w:t>
      </w:r>
      <w:r w:rsidR="00FA5036">
        <w:rPr>
          <w:b/>
        </w:rPr>
        <w:t>11</w:t>
      </w:r>
      <w:r>
        <w:rPr>
          <w:b/>
        </w:rPr>
        <w:t xml:space="preserve">: </w:t>
      </w:r>
      <w:r w:rsidR="009E709B">
        <w:rPr>
          <w:b/>
        </w:rPr>
        <w:t>UE acquires target cell neighbour cell assistance information after having completed the handover to the target cell</w:t>
      </w:r>
      <w:r>
        <w:rPr>
          <w:b/>
        </w:rPr>
        <w:t>.</w:t>
      </w:r>
    </w:p>
    <w:p w14:paraId="51C68A30" w14:textId="5107D069" w:rsidR="00684C62" w:rsidRPr="00684C62" w:rsidRDefault="00684C62" w:rsidP="00684C62">
      <w:pPr>
        <w:pStyle w:val="Heading3"/>
      </w:pPr>
      <w:r>
        <w:t>SIBxx in terrestrial cell</w:t>
      </w:r>
    </w:p>
    <w:p w14:paraId="0BE2B72C" w14:textId="4466647F" w:rsidR="000F431E" w:rsidRDefault="00F00357" w:rsidP="00F00357">
      <w:pPr>
        <w:rPr>
          <w:lang w:val="en-GB" w:eastAsia="en-US"/>
        </w:rPr>
      </w:pPr>
      <w:r>
        <w:rPr>
          <w:lang w:val="en-GB" w:eastAsia="en-US"/>
        </w:rPr>
        <w:t>The new SIB is used for both idle mode and connected mode measurements. In order for mobility from a Terrestrial Network to a Non-Terrestrial Network to function correctly, it is vital that it is possible for a UE to b</w:t>
      </w:r>
      <w:r w:rsidR="006D00C5">
        <w:rPr>
          <w:lang w:val="en-GB" w:eastAsia="en-US"/>
        </w:rPr>
        <w:t>e able to perform measurements of the NTN cells when</w:t>
      </w:r>
      <w:r w:rsidR="00617C43">
        <w:rPr>
          <w:lang w:val="en-GB" w:eastAsia="en-US"/>
        </w:rPr>
        <w:t xml:space="preserve"> the is connected or camping on</w:t>
      </w:r>
      <w:r w:rsidR="006D00C5">
        <w:rPr>
          <w:lang w:val="en-GB" w:eastAsia="en-US"/>
        </w:rPr>
        <w:t xml:space="preserve"> a terrestrial cell. </w:t>
      </w:r>
      <w:r w:rsidR="00617C43">
        <w:rPr>
          <w:lang w:val="en-GB" w:eastAsia="en-US"/>
        </w:rPr>
        <w:t xml:space="preserve">Even though TN-NTN mobility is not a part of the Rel-18 WI, it is supported in Rel-17, albeit with not a lot of support. In order to fully support TN-NTN mobility, with the introduction of a new SIB, we think RAN2 has a great opportunity to address a scenario that is very important for NTN adoption. </w:t>
      </w:r>
      <w:r w:rsidR="000F431E">
        <w:rPr>
          <w:lang w:val="en-GB" w:eastAsia="en-US"/>
        </w:rPr>
        <w:t xml:space="preserve">We think that the minimum </w:t>
      </w:r>
      <w:r w:rsidR="00DA58F0">
        <w:rPr>
          <w:lang w:val="en-GB" w:eastAsia="en-US"/>
        </w:rPr>
        <w:t xml:space="preserve">mobility procedures shall be supported, thus no need to introduce TN-NTN conditional handover, nor NB-IoT TN-NTN connected mode measurement. </w:t>
      </w:r>
      <w:r w:rsidR="0034032C">
        <w:rPr>
          <w:lang w:val="en-GB" w:eastAsia="en-US"/>
        </w:rPr>
        <w:t xml:space="preserve">And as opposed to the NR NTN discussion on broadcasting SIB19 in a NR TN cell, for IoT NTN, the new SIBxx only contains neighbour cell information. </w:t>
      </w:r>
      <w:r w:rsidR="00555852">
        <w:rPr>
          <w:lang w:val="en-GB" w:eastAsia="en-US"/>
        </w:rPr>
        <w:t xml:space="preserve">This means that there are no special considerations on the usage of elements that are only used for NTN serving cell purposes. </w:t>
      </w:r>
    </w:p>
    <w:p w14:paraId="272A3E12" w14:textId="0A89F95E" w:rsidR="008F4321" w:rsidRPr="008F4321" w:rsidRDefault="008F4321" w:rsidP="008F4321">
      <w:pPr>
        <w:pStyle w:val="PatentBody"/>
        <w:numPr>
          <w:ilvl w:val="0"/>
          <w:numId w:val="0"/>
        </w:numPr>
        <w:spacing w:after="180" w:line="240" w:lineRule="auto"/>
        <w:jc w:val="both"/>
        <w:rPr>
          <w:b/>
          <w:sz w:val="20"/>
          <w:lang w:val="en-US"/>
        </w:rPr>
      </w:pPr>
      <w:r>
        <w:rPr>
          <w:b/>
          <w:sz w:val="20"/>
          <w:lang w:val="en-US"/>
        </w:rPr>
        <w:t>Observation 4</w:t>
      </w:r>
      <w:r w:rsidRPr="00870576">
        <w:rPr>
          <w:b/>
          <w:sz w:val="20"/>
          <w:lang w:val="en-US"/>
        </w:rPr>
        <w:t xml:space="preserve">: </w:t>
      </w:r>
      <w:r>
        <w:rPr>
          <w:b/>
          <w:sz w:val="20"/>
          <w:lang w:val="en-US"/>
        </w:rPr>
        <w:t>Broadcasting SIBxx in terrestrial cell does not need special considerations</w:t>
      </w:r>
      <w:r w:rsidR="008C1F69">
        <w:rPr>
          <w:b/>
          <w:sz w:val="20"/>
          <w:lang w:val="en-US"/>
        </w:rPr>
        <w:t xml:space="preserve"> (as compared to NR SIB19)</w:t>
      </w:r>
      <w:r>
        <w:rPr>
          <w:b/>
          <w:sz w:val="20"/>
          <w:lang w:val="en-US"/>
        </w:rPr>
        <w:t xml:space="preserve"> as all information elements in SIBxx are for neighbour cells</w:t>
      </w:r>
      <w:r w:rsidRPr="00870576">
        <w:rPr>
          <w:b/>
          <w:sz w:val="20"/>
          <w:lang w:val="en-US"/>
        </w:rPr>
        <w:t xml:space="preserve">. </w:t>
      </w:r>
    </w:p>
    <w:p w14:paraId="63696BF3" w14:textId="5D088C69" w:rsidR="00F00357" w:rsidRDefault="00617C43" w:rsidP="00F00357">
      <w:pPr>
        <w:rPr>
          <w:lang w:val="en-GB" w:eastAsia="en-US"/>
        </w:rPr>
      </w:pPr>
      <w:r>
        <w:rPr>
          <w:lang w:val="en-GB" w:eastAsia="en-US"/>
        </w:rPr>
        <w:t>Thus we propose</w:t>
      </w:r>
      <w:r w:rsidR="00DA58F0">
        <w:rPr>
          <w:lang w:val="en-GB" w:eastAsia="en-US"/>
        </w:rPr>
        <w:t xml:space="preserve"> that it is supported to broadcast n</w:t>
      </w:r>
      <w:r w:rsidR="00684C62">
        <w:rPr>
          <w:lang w:val="en-GB" w:eastAsia="en-US"/>
        </w:rPr>
        <w:t>ew SIB in a Terrestrial Network:</w:t>
      </w:r>
      <w:r>
        <w:rPr>
          <w:lang w:val="en-GB" w:eastAsia="en-US"/>
        </w:rPr>
        <w:t xml:space="preserve"> </w:t>
      </w:r>
    </w:p>
    <w:p w14:paraId="038963F6" w14:textId="7C8C0BD2" w:rsidR="00617C43" w:rsidRDefault="00617C43" w:rsidP="00617C43">
      <w:pPr>
        <w:jc w:val="both"/>
        <w:rPr>
          <w:b/>
        </w:rPr>
      </w:pPr>
      <w:r>
        <w:rPr>
          <w:b/>
        </w:rPr>
        <w:t xml:space="preserve">Proposal </w:t>
      </w:r>
      <w:r w:rsidR="00FA5036">
        <w:rPr>
          <w:b/>
        </w:rPr>
        <w:t>12</w:t>
      </w:r>
      <w:r>
        <w:rPr>
          <w:b/>
        </w:rPr>
        <w:t>: Support broadcasting of new SIB in Terrestrial Network to allow for TN-NTN</w:t>
      </w:r>
      <w:r w:rsidR="000F431E">
        <w:rPr>
          <w:b/>
        </w:rPr>
        <w:t xml:space="preserve"> idle and connected mode</w:t>
      </w:r>
      <w:r>
        <w:rPr>
          <w:b/>
        </w:rPr>
        <w:t xml:space="preserve"> mobility. </w:t>
      </w:r>
    </w:p>
    <w:p w14:paraId="048DB3A8" w14:textId="043DD8E9" w:rsidR="00F00357" w:rsidRPr="00F00357" w:rsidRDefault="00F00357" w:rsidP="00F00357">
      <w:pPr>
        <w:rPr>
          <w:lang w:val="en-GB" w:eastAsia="en-US"/>
        </w:rPr>
      </w:pPr>
    </w:p>
    <w:p w14:paraId="3ECBAB67" w14:textId="77777777" w:rsidR="000F3D49" w:rsidRDefault="000F3D49" w:rsidP="000F3D49">
      <w:pPr>
        <w:pStyle w:val="Heading2"/>
      </w:pPr>
      <w:r>
        <w:lastRenderedPageBreak/>
        <w:t>Neighbour cell measurements triggering</w:t>
      </w:r>
    </w:p>
    <w:p w14:paraId="267B5F44" w14:textId="77777777" w:rsidR="000F3D49" w:rsidRDefault="000F3D49" w:rsidP="000F3D49">
      <w:pPr>
        <w:rPr>
          <w:lang w:val="en-GB" w:eastAsia="en-US"/>
        </w:rPr>
      </w:pPr>
      <w:r>
        <w:rPr>
          <w:lang w:val="en-GB" w:eastAsia="en-US"/>
        </w:rPr>
        <w:t xml:space="preserve">For an NB-IoT UE to perform neighbour cell measurements will be a rather time-consuming process involving performing lengthy measurements that in some cases may take a very long time. The UE may also have to acquire neighbour cell ephemeris and synchronize to the moving neighbouring cells to measure them. In many use cases, performing these measurements will not be necessary as the most common IoT use case is to deliver very small packets. Thus to enable power savings, it should be possible for devices to not perform these actions in an NTN network even if the conditions as RAN2 are currently discussing are fulfilled. Thus we propose that RAN2 should consider other conditions for not considering to perform neighbour cell measurements. </w:t>
      </w:r>
    </w:p>
    <w:p w14:paraId="66028D2A" w14:textId="7428037D" w:rsidR="000F3D49" w:rsidRDefault="000F3D49" w:rsidP="000F3D49">
      <w:pPr>
        <w:jc w:val="both"/>
        <w:rPr>
          <w:b/>
        </w:rPr>
      </w:pPr>
      <w:r>
        <w:rPr>
          <w:b/>
        </w:rPr>
        <w:t xml:space="preserve">Proposal </w:t>
      </w:r>
      <w:r w:rsidR="00FA5036">
        <w:rPr>
          <w:b/>
        </w:rPr>
        <w:t>13</w:t>
      </w:r>
      <w:r>
        <w:rPr>
          <w:b/>
        </w:rPr>
        <w:t>: RAN2 to consider use case-based / traffic-based conditions for not performing neighbour cell measurements.</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329463CF" w14:textId="77777777" w:rsidR="00B1055C" w:rsidRPr="00D32F85" w:rsidRDefault="00B1055C" w:rsidP="00B1055C">
      <w:pPr>
        <w:pStyle w:val="PatentBody"/>
        <w:numPr>
          <w:ilvl w:val="0"/>
          <w:numId w:val="0"/>
        </w:numPr>
        <w:spacing w:after="180" w:line="240" w:lineRule="auto"/>
        <w:jc w:val="both"/>
        <w:rPr>
          <w:b/>
          <w:sz w:val="20"/>
          <w:lang w:val="en-US"/>
        </w:rPr>
      </w:pPr>
      <w:r w:rsidRPr="00870576">
        <w:rPr>
          <w:b/>
          <w:sz w:val="20"/>
          <w:lang w:val="en-US"/>
        </w:rPr>
        <w:t xml:space="preserve">Observation 1: </w:t>
      </w:r>
      <w:r>
        <w:rPr>
          <w:b/>
          <w:sz w:val="20"/>
          <w:lang w:val="en-US"/>
        </w:rPr>
        <w:t>According to working assumption IoT NTN, if satelliteAssistanceInfoList is not present in SIB3/SIB5 for a frequency band shared by TN and NTN, the UE assumes that the cells are terrestrial cells</w:t>
      </w:r>
      <w:r w:rsidRPr="00870576">
        <w:rPr>
          <w:b/>
          <w:sz w:val="20"/>
          <w:lang w:val="en-US"/>
        </w:rPr>
        <w:t xml:space="preserve">. </w:t>
      </w:r>
    </w:p>
    <w:p w14:paraId="1B2D2C47" w14:textId="77777777" w:rsidR="00B1055C" w:rsidRPr="002F714B" w:rsidRDefault="00B1055C" w:rsidP="00B1055C">
      <w:pPr>
        <w:pStyle w:val="PatentBody"/>
        <w:numPr>
          <w:ilvl w:val="0"/>
          <w:numId w:val="0"/>
        </w:numPr>
        <w:spacing w:after="180" w:line="240" w:lineRule="auto"/>
        <w:jc w:val="both"/>
        <w:rPr>
          <w:b/>
          <w:sz w:val="20"/>
          <w:lang w:val="en-US"/>
        </w:rPr>
      </w:pPr>
      <w:r>
        <w:rPr>
          <w:b/>
          <w:sz w:val="20"/>
          <w:lang w:val="en-US"/>
        </w:rPr>
        <w:t>Observation 2</w:t>
      </w:r>
      <w:r w:rsidRPr="00870576">
        <w:rPr>
          <w:b/>
          <w:sz w:val="20"/>
          <w:lang w:val="en-US"/>
        </w:rPr>
        <w:t xml:space="preserve">: </w:t>
      </w:r>
      <w:r>
        <w:rPr>
          <w:b/>
          <w:sz w:val="20"/>
          <w:lang w:val="en-US"/>
        </w:rPr>
        <w:t>According to other agreements in IoT NTN, if satelliteAssistanceInfoList is not present in SIB3/SIB5 for a frequency band shared by TN and NTN, the UE has to assume that the cells are TN and NTN</w:t>
      </w:r>
      <w:r w:rsidRPr="00870576">
        <w:rPr>
          <w:b/>
          <w:sz w:val="20"/>
          <w:lang w:val="en-US"/>
        </w:rPr>
        <w:t xml:space="preserve">. </w:t>
      </w:r>
    </w:p>
    <w:p w14:paraId="1570AA32" w14:textId="77777777" w:rsidR="007B20AA" w:rsidRDefault="007B20AA" w:rsidP="007B20AA">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3</w:t>
      </w:r>
      <w:r w:rsidRPr="00870576">
        <w:rPr>
          <w:b/>
          <w:sz w:val="20"/>
          <w:lang w:val="en-US"/>
        </w:rPr>
        <w:t xml:space="preserve">: </w:t>
      </w:r>
      <w:r>
        <w:rPr>
          <w:b/>
          <w:sz w:val="20"/>
          <w:lang w:val="en-US"/>
        </w:rPr>
        <w:t>Without specified rules on how to acquire T318, there will be restrictions on how network can schedule SIBxx</w:t>
      </w:r>
      <w:r w:rsidRPr="00870576">
        <w:rPr>
          <w:b/>
          <w:sz w:val="20"/>
          <w:lang w:val="en-US"/>
        </w:rPr>
        <w:t xml:space="preserve">. </w:t>
      </w:r>
    </w:p>
    <w:p w14:paraId="0D89D58A" w14:textId="77777777" w:rsidR="007B20AA" w:rsidRPr="008F4321" w:rsidRDefault="007B20AA" w:rsidP="007B20AA">
      <w:pPr>
        <w:pStyle w:val="PatentBody"/>
        <w:numPr>
          <w:ilvl w:val="0"/>
          <w:numId w:val="0"/>
        </w:numPr>
        <w:spacing w:after="180" w:line="240" w:lineRule="auto"/>
        <w:jc w:val="both"/>
        <w:rPr>
          <w:b/>
          <w:sz w:val="20"/>
          <w:lang w:val="en-US"/>
        </w:rPr>
      </w:pPr>
      <w:r>
        <w:rPr>
          <w:b/>
          <w:sz w:val="20"/>
          <w:lang w:val="en-US"/>
        </w:rPr>
        <w:t>Observation 4</w:t>
      </w:r>
      <w:r w:rsidRPr="00870576">
        <w:rPr>
          <w:b/>
          <w:sz w:val="20"/>
          <w:lang w:val="en-US"/>
        </w:rPr>
        <w:t xml:space="preserve">: </w:t>
      </w:r>
      <w:r>
        <w:rPr>
          <w:b/>
          <w:sz w:val="20"/>
          <w:lang w:val="en-US"/>
        </w:rPr>
        <w:t>Broadcasting SIBxx in terrestrial cell does not need special considerations (as compared to NR SIB19) as all information elements in SIBxx are for neighbour cells</w:t>
      </w:r>
      <w:r w:rsidRPr="00870576">
        <w:rPr>
          <w:b/>
          <w:sz w:val="20"/>
          <w:lang w:val="en-US"/>
        </w:rPr>
        <w:t xml:space="preserve">. </w:t>
      </w:r>
    </w:p>
    <w:p w14:paraId="600E3C22" w14:textId="18EC1882" w:rsidR="00545A98" w:rsidRPr="00F97E01" w:rsidRDefault="00545A98" w:rsidP="00572337">
      <w:pPr>
        <w:spacing w:after="60"/>
        <w:rPr>
          <w:lang w:eastAsia="ko-KR"/>
        </w:rPr>
      </w:pPr>
    </w:p>
    <w:p w14:paraId="6DBA2360" w14:textId="77777777" w:rsidR="00B1055C" w:rsidRDefault="00B1055C" w:rsidP="00B1055C">
      <w:pPr>
        <w:jc w:val="both"/>
        <w:rPr>
          <w:b/>
        </w:rPr>
      </w:pPr>
      <w:r>
        <w:rPr>
          <w:b/>
        </w:rPr>
        <w:t>Proposal 1: Do not confirm working assumption: “On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3A0DA9E" w14:textId="77777777" w:rsidR="00B1055C" w:rsidRPr="002540E1" w:rsidRDefault="00B1055C" w:rsidP="00B1055C">
      <w:pPr>
        <w:jc w:val="both"/>
        <w:rPr>
          <w:b/>
        </w:rPr>
      </w:pPr>
      <w:r>
        <w:rPr>
          <w:b/>
        </w:rPr>
        <w:t>Proposal 2: Introduce explicit signaling whether a frequency is NTN or TN.</w:t>
      </w:r>
    </w:p>
    <w:p w14:paraId="1F7A9AAF" w14:textId="77777777" w:rsidR="00B1055C" w:rsidRPr="00825F97" w:rsidRDefault="00B1055C" w:rsidP="00B1055C">
      <w:pPr>
        <w:jc w:val="both"/>
        <w:rPr>
          <w:b/>
        </w:rPr>
      </w:pPr>
      <w:r>
        <w:rPr>
          <w:b/>
        </w:rPr>
        <w:t xml:space="preserve">Proposal 3: Also enable explicit signaling that a frequency can be both NTN and TN, meaning that UE searches for both TN cells and NTN cells using ephemeris. </w:t>
      </w:r>
    </w:p>
    <w:p w14:paraId="1CF8E841" w14:textId="77777777" w:rsidR="007B20AA" w:rsidRPr="00DF6C1E" w:rsidRDefault="007B20AA" w:rsidP="007B20AA">
      <w:pPr>
        <w:jc w:val="both"/>
        <w:rPr>
          <w:b/>
        </w:rPr>
      </w:pPr>
      <w:r>
        <w:rPr>
          <w:b/>
        </w:rPr>
        <w:t xml:space="preserve">Proposal 4: eMTC UE configured with RLF-based measurement enhancements measures frequencies in </w:t>
      </w:r>
      <w:r w:rsidRPr="00C738E0">
        <w:rPr>
          <w:b/>
          <w:i/>
        </w:rPr>
        <w:t>MeasObject</w:t>
      </w:r>
      <w:r>
        <w:rPr>
          <w:b/>
        </w:rPr>
        <w:t xml:space="preserve"> as in legacy. Measurement reports are triggered based on legacy measurement events.   </w:t>
      </w:r>
    </w:p>
    <w:p w14:paraId="6317E8FD" w14:textId="77777777" w:rsidR="007B20AA" w:rsidRPr="00DF6C1E" w:rsidRDefault="007B20AA" w:rsidP="007B20AA">
      <w:pPr>
        <w:jc w:val="both"/>
        <w:rPr>
          <w:b/>
        </w:rPr>
      </w:pPr>
      <w:r>
        <w:rPr>
          <w:b/>
        </w:rPr>
        <w:t xml:space="preserve">Proposal 5: Joint configuration of time/location/RSRP-based measurement initiation is not pursued.   </w:t>
      </w:r>
    </w:p>
    <w:p w14:paraId="4B289BB2" w14:textId="77777777" w:rsidR="007B20AA" w:rsidRPr="00D32F85" w:rsidRDefault="007B20AA" w:rsidP="007B20AA">
      <w:pPr>
        <w:jc w:val="both"/>
        <w:rPr>
          <w:b/>
        </w:rPr>
      </w:pPr>
      <w:r>
        <w:rPr>
          <w:b/>
        </w:rPr>
        <w:t xml:space="preserve">Proposal 6: Acquiring SIBxx during T318 is NOT captured as a note.  </w:t>
      </w:r>
    </w:p>
    <w:p w14:paraId="7A0F37C1" w14:textId="77777777" w:rsidR="007B20AA" w:rsidRPr="00DF6C1E" w:rsidRDefault="007B20AA" w:rsidP="007B20AA">
      <w:pPr>
        <w:jc w:val="both"/>
        <w:rPr>
          <w:b/>
        </w:rPr>
      </w:pPr>
      <w:r>
        <w:rPr>
          <w:b/>
        </w:rPr>
        <w:t xml:space="preserve">Proposal 7: If UE is acquiring SIBxx, the T318 is not stopped when SIB31 is successfully acquired. T318 expiry does not trigger RLF if SIBxx is being acquired (as in Appendix A1).  </w:t>
      </w:r>
    </w:p>
    <w:p w14:paraId="4C3C67EF" w14:textId="77777777" w:rsidR="007B20AA" w:rsidRPr="00352C2D" w:rsidRDefault="007B20AA" w:rsidP="007B20AA">
      <w:pPr>
        <w:jc w:val="both"/>
        <w:rPr>
          <w:b/>
        </w:rPr>
      </w:pPr>
      <w:r>
        <w:rPr>
          <w:b/>
        </w:rPr>
        <w:t xml:space="preserve">Proposal 8: For emphasizing the optional aspect of acquiring SIBxx during T318, capture that </w:t>
      </w:r>
      <w:r w:rsidRPr="00923C5B">
        <w:rPr>
          <w:b/>
          <w:i/>
        </w:rPr>
        <w:t>neighValidityDuration</w:t>
      </w:r>
      <w:r>
        <w:rPr>
          <w:b/>
        </w:rPr>
        <w:t xml:space="preserve"> can be used to determine whether to acquire SystemInformationBlockTypeXX and that UE acquires SIBxx if determined to be needed in the procedural text. </w:t>
      </w:r>
    </w:p>
    <w:p w14:paraId="7A5694E3" w14:textId="77777777" w:rsidR="007B20AA" w:rsidRPr="00086753" w:rsidRDefault="007B20AA" w:rsidP="007B20AA">
      <w:pPr>
        <w:jc w:val="both"/>
      </w:pPr>
      <w:r>
        <w:rPr>
          <w:b/>
        </w:rPr>
        <w:t>Proposal 9: Agree Text Proposal A1 in appendix as a baseline.</w:t>
      </w:r>
    </w:p>
    <w:p w14:paraId="59C3A8DE" w14:textId="77777777" w:rsidR="007B20AA" w:rsidRPr="00DF6C1E" w:rsidRDefault="007B20AA" w:rsidP="007B20AA">
      <w:pPr>
        <w:jc w:val="both"/>
        <w:rPr>
          <w:b/>
        </w:rPr>
      </w:pPr>
      <w:r>
        <w:rPr>
          <w:b/>
        </w:rPr>
        <w:t xml:space="preserve">Proposal 10: Satellite IDs are unique, meaning that the satelliteIDs in SIB31/SIBXX/SIB3/SIB5 match to satellites in SIB32.   </w:t>
      </w:r>
    </w:p>
    <w:p w14:paraId="1C9BD150" w14:textId="77777777" w:rsidR="007B20AA" w:rsidRPr="006C13E8" w:rsidRDefault="007B20AA" w:rsidP="007B20AA">
      <w:pPr>
        <w:jc w:val="both"/>
        <w:rPr>
          <w:b/>
        </w:rPr>
      </w:pPr>
      <w:r>
        <w:rPr>
          <w:b/>
        </w:rPr>
        <w:lastRenderedPageBreak/>
        <w:t>Proposal 11: UE acquires target cell neighbour cell assistance information after having completed the handover to the target cell.</w:t>
      </w:r>
    </w:p>
    <w:p w14:paraId="3909CD82" w14:textId="77777777" w:rsidR="007B20AA" w:rsidRDefault="007B20AA" w:rsidP="007B20AA">
      <w:pPr>
        <w:jc w:val="both"/>
        <w:rPr>
          <w:b/>
        </w:rPr>
      </w:pPr>
      <w:r>
        <w:rPr>
          <w:b/>
        </w:rPr>
        <w:t xml:space="preserve">Proposal 12: Support broadcasting of new SIB in Terrestrial Network to allow for TN-NTN idle and connected mode mobility. </w:t>
      </w:r>
    </w:p>
    <w:p w14:paraId="3A37F6B2" w14:textId="77777777" w:rsidR="007B20AA" w:rsidRDefault="007B20AA" w:rsidP="007B20AA">
      <w:pPr>
        <w:jc w:val="both"/>
        <w:rPr>
          <w:b/>
        </w:rPr>
      </w:pPr>
      <w:r>
        <w:rPr>
          <w:b/>
        </w:rPr>
        <w:t>Proposal 13: RAN2 to consider use case-based / traffic-based conditions for not performing neighbour cell measurements.</w:t>
      </w:r>
    </w:p>
    <w:p w14:paraId="654C4504" w14:textId="0FFFCBA1"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746ADA8A" w:rsidR="00D32165" w:rsidRPr="002826F7"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424EC61C" w14:textId="21C1D92C" w:rsidR="002826F7" w:rsidRPr="005525D5" w:rsidRDefault="00201BD1" w:rsidP="00BF409E">
      <w:pPr>
        <w:pStyle w:val="references"/>
        <w:spacing w:after="180" w:line="240" w:lineRule="auto"/>
        <w:rPr>
          <w:szCs w:val="20"/>
        </w:rPr>
      </w:pPr>
      <w:r>
        <w:rPr>
          <w:rFonts w:ascii="Arial" w:hAnsi="Arial" w:cs="Arial"/>
          <w:szCs w:val="20"/>
        </w:rPr>
        <w:t xml:space="preserve">R2-2311891, Introduction of IoT NTN enhancements, Huawei, HiSilicon, RAN2#124, Chicago, USA, November 2023. </w:t>
      </w:r>
      <w:bookmarkStart w:id="1" w:name="_GoBack"/>
      <w:bookmarkEnd w:id="1"/>
    </w:p>
    <w:p w14:paraId="3B84B2C1" w14:textId="7FF500AF" w:rsidR="0004383E" w:rsidRPr="0004383E" w:rsidRDefault="0004383E" w:rsidP="0004383E">
      <w:pPr>
        <w:rPr>
          <w:lang w:eastAsia="en-US"/>
        </w:rPr>
      </w:pPr>
    </w:p>
    <w:p w14:paraId="17003FF1" w14:textId="41051D01" w:rsidR="001767C8" w:rsidRDefault="001767C8" w:rsidP="00B06D94">
      <w:pPr>
        <w:pStyle w:val="Heading1"/>
        <w:numPr>
          <w:ilvl w:val="0"/>
          <w:numId w:val="0"/>
        </w:numPr>
      </w:pPr>
      <w:r>
        <w:t>Appendix</w:t>
      </w:r>
    </w:p>
    <w:p w14:paraId="5268EBB5" w14:textId="77777777" w:rsidR="001767C8" w:rsidRPr="001767C8" w:rsidRDefault="001767C8" w:rsidP="001767C8">
      <w:pPr>
        <w:rPr>
          <w:lang w:val="en-GB" w:eastAsia="en-US"/>
        </w:rPr>
      </w:pPr>
    </w:p>
    <w:p w14:paraId="462A7FE0" w14:textId="78E670D9" w:rsidR="00C50881" w:rsidRPr="00C14248" w:rsidRDefault="00825F97" w:rsidP="00B06D94">
      <w:pPr>
        <w:pStyle w:val="Heading2"/>
        <w:numPr>
          <w:ilvl w:val="0"/>
          <w:numId w:val="0"/>
        </w:numPr>
        <w:ind w:left="576"/>
      </w:pPr>
      <w:r>
        <w:t>A1</w:t>
      </w:r>
    </w:p>
    <w:p w14:paraId="6455609C" w14:textId="1BD8FAB9" w:rsidR="00E05880" w:rsidRDefault="00E05880" w:rsidP="00E05880">
      <w:pPr>
        <w:jc w:val="center"/>
        <w:rPr>
          <w:color w:val="FF0000"/>
          <w:lang w:val="en-GB" w:eastAsia="en-US"/>
        </w:rPr>
      </w:pPr>
      <w:r w:rsidRPr="00BF409E">
        <w:rPr>
          <w:color w:val="FF0000"/>
          <w:lang w:val="en-GB" w:eastAsia="en-US"/>
        </w:rPr>
        <w:t>----------</w:t>
      </w:r>
      <w:r>
        <w:rPr>
          <w:color w:val="FF0000"/>
          <w:lang w:val="en-GB" w:eastAsia="en-US"/>
        </w:rPr>
        <w:t>-------------- 36.331 based on latest RRC running CR</w:t>
      </w:r>
      <w:r w:rsidR="00C14248">
        <w:rPr>
          <w:color w:val="FF0000"/>
          <w:lang w:val="en-GB" w:eastAsia="en-US"/>
        </w:rPr>
        <w:t xml:space="preserve"> [3]</w:t>
      </w:r>
      <w:r w:rsidRPr="00BF409E">
        <w:rPr>
          <w:color w:val="FF0000"/>
          <w:lang w:val="en-GB" w:eastAsia="en-US"/>
        </w:rPr>
        <w:t xml:space="preserve">  ------------------------</w:t>
      </w:r>
    </w:p>
    <w:p w14:paraId="6EABC1C5" w14:textId="77777777" w:rsidR="00064A09" w:rsidRPr="00064A09" w:rsidRDefault="00064A09" w:rsidP="00064A09">
      <w:pPr>
        <w:keepNext/>
        <w:keepLines/>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r w:rsidRPr="00064A09">
        <w:rPr>
          <w:rFonts w:eastAsia="Times New Roman" w:cs="Times New Roman"/>
          <w:sz w:val="28"/>
          <w:szCs w:val="20"/>
          <w:lang w:val="en-GB" w:eastAsia="ja-JP"/>
        </w:rPr>
        <w:t>5.3.18</w:t>
      </w:r>
      <w:r w:rsidRPr="00064A09">
        <w:rPr>
          <w:rFonts w:eastAsia="Times New Roman" w:cs="Times New Roman"/>
          <w:sz w:val="28"/>
          <w:szCs w:val="20"/>
          <w:lang w:val="en-GB" w:eastAsia="ja-JP"/>
        </w:rPr>
        <w:tab/>
        <w:t>T317 expiry</w:t>
      </w:r>
    </w:p>
    <w:p w14:paraId="4E35A29E" w14:textId="77777777" w:rsidR="00064A09" w:rsidRPr="00064A09" w:rsidRDefault="00064A09" w:rsidP="00064A09">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64A09">
        <w:rPr>
          <w:rFonts w:ascii="Times New Roman" w:eastAsia="Times New Roman" w:hAnsi="Times New Roman" w:cs="Times New Roman"/>
          <w:szCs w:val="20"/>
          <w:lang w:val="en-GB" w:eastAsia="ja-JP"/>
        </w:rPr>
        <w:t>The UE shall:</w:t>
      </w:r>
    </w:p>
    <w:p w14:paraId="7AAC7192" w14:textId="77777777" w:rsidR="00064A09" w:rsidRPr="00064A09" w:rsidRDefault="00064A09" w:rsidP="00064A09">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64A09">
        <w:rPr>
          <w:rFonts w:ascii="Times New Roman" w:eastAsia="Times New Roman" w:hAnsi="Times New Roman" w:cs="Times New Roman"/>
          <w:szCs w:val="20"/>
          <w:lang w:val="en-GB" w:eastAsia="ja-JP"/>
        </w:rPr>
        <w:t>1&gt;</w:t>
      </w:r>
      <w:r w:rsidRPr="00064A09">
        <w:rPr>
          <w:rFonts w:ascii="Times New Roman" w:eastAsia="Times New Roman" w:hAnsi="Times New Roman" w:cs="Times New Roman"/>
          <w:szCs w:val="20"/>
          <w:lang w:val="en-GB" w:eastAsia="ja-JP"/>
        </w:rPr>
        <w:tab/>
        <w:t>if in RRC_CONNECTED:</w:t>
      </w:r>
    </w:p>
    <w:p w14:paraId="448DD6A4" w14:textId="77777777" w:rsidR="00064A09" w:rsidRPr="00064A09" w:rsidRDefault="00064A09" w:rsidP="00064A0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64A09">
        <w:rPr>
          <w:rFonts w:ascii="Times New Roman" w:eastAsia="Times New Roman" w:hAnsi="Times New Roman" w:cs="Times New Roman"/>
          <w:szCs w:val="20"/>
          <w:lang w:val="en-GB" w:eastAsia="ja-JP"/>
        </w:rPr>
        <w:t>2&gt;</w:t>
      </w:r>
      <w:r w:rsidRPr="00064A09">
        <w:rPr>
          <w:rFonts w:ascii="Times New Roman" w:eastAsia="Times New Roman" w:hAnsi="Times New Roman" w:cs="Times New Roman"/>
          <w:szCs w:val="20"/>
          <w:lang w:val="en-GB" w:eastAsia="ja-JP"/>
        </w:rPr>
        <w:tab/>
        <w:t>inform lower layers that the UL synchronisation is lost;</w:t>
      </w:r>
    </w:p>
    <w:p w14:paraId="10701AF0" w14:textId="77777777" w:rsidR="00064A09" w:rsidRPr="00064A09" w:rsidRDefault="00064A09" w:rsidP="00064A0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64A09">
        <w:rPr>
          <w:rFonts w:ascii="Times New Roman" w:eastAsia="Times New Roman" w:hAnsi="Times New Roman" w:cs="Times New Roman"/>
          <w:szCs w:val="20"/>
          <w:lang w:val="en-GB" w:eastAsia="ja-JP"/>
        </w:rPr>
        <w:t>2&gt;</w:t>
      </w:r>
      <w:r w:rsidRPr="00064A09">
        <w:rPr>
          <w:rFonts w:ascii="Times New Roman" w:eastAsia="Times New Roman" w:hAnsi="Times New Roman" w:cs="Times New Roman"/>
          <w:szCs w:val="20"/>
          <w:lang w:val="en-GB" w:eastAsia="ja-JP"/>
        </w:rPr>
        <w:tab/>
        <w:t>start timer T318;</w:t>
      </w:r>
    </w:p>
    <w:p w14:paraId="37C615FF" w14:textId="54A5059E" w:rsidR="00064A09" w:rsidRPr="00064A09" w:rsidRDefault="00064A09" w:rsidP="00064A0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064A09">
        <w:rPr>
          <w:rFonts w:ascii="Times New Roman" w:eastAsia="Times New Roman" w:hAnsi="Times New Roman" w:cs="Times New Roman"/>
          <w:szCs w:val="20"/>
          <w:lang w:val="en-GB" w:eastAsia="ja-JP"/>
        </w:rPr>
        <w:t>2&gt;</w:t>
      </w:r>
      <w:r w:rsidRPr="00064A09">
        <w:rPr>
          <w:rFonts w:ascii="Times New Roman" w:eastAsia="Times New Roman" w:hAnsi="Times New Roman" w:cs="Times New Roman"/>
          <w:szCs w:val="20"/>
          <w:lang w:val="en-GB" w:eastAsia="ja-JP"/>
        </w:rPr>
        <w:tab/>
      </w:r>
      <w:r w:rsidRPr="00064A09">
        <w:rPr>
          <w:rFonts w:ascii="Times New Roman" w:eastAsia="Times New Roman" w:hAnsi="Times New Roman" w:cs="Times New Roman"/>
          <w:szCs w:val="20"/>
          <w:lang w:val="en-GB" w:eastAsia="zh-TW"/>
        </w:rPr>
        <w:t xml:space="preserve">acquire </w:t>
      </w:r>
      <w:r w:rsidRPr="00064A09">
        <w:rPr>
          <w:rFonts w:ascii="Times New Roman" w:eastAsia="Times New Roman" w:hAnsi="Times New Roman" w:cs="Times New Roman"/>
          <w:i/>
          <w:szCs w:val="20"/>
          <w:lang w:val="en-GB" w:eastAsia="zh-TW"/>
        </w:rPr>
        <w:t>SystemInformationBlockType31</w:t>
      </w:r>
      <w:r w:rsidRPr="00064A09">
        <w:rPr>
          <w:rFonts w:ascii="Times New Roman" w:eastAsia="Times New Roman" w:hAnsi="Times New Roman" w:cs="Times New Roman"/>
          <w:szCs w:val="20"/>
          <w:lang w:val="en-GB" w:eastAsia="zh-TW"/>
        </w:rPr>
        <w:t xml:space="preserve"> (</w:t>
      </w:r>
      <w:r w:rsidRPr="00064A09">
        <w:rPr>
          <w:rFonts w:ascii="Times New Roman" w:eastAsia="Times New Roman" w:hAnsi="Times New Roman" w:cs="Times New Roman"/>
          <w:i/>
          <w:szCs w:val="20"/>
          <w:lang w:val="en-GB" w:eastAsia="zh-TW"/>
        </w:rPr>
        <w:t>SystemInformationBlockType31-NB</w:t>
      </w:r>
      <w:r w:rsidRPr="00064A09">
        <w:rPr>
          <w:rFonts w:ascii="Times New Roman" w:eastAsia="Times New Roman" w:hAnsi="Times New Roman" w:cs="Times New Roman"/>
          <w:szCs w:val="20"/>
          <w:lang w:val="en-GB" w:eastAsia="zh-TW"/>
        </w:rPr>
        <w:t xml:space="preserve"> in NB-IoT) </w:t>
      </w:r>
      <w:r w:rsidRPr="00064A09">
        <w:rPr>
          <w:rFonts w:ascii="Times New Roman" w:eastAsia="Times New Roman" w:hAnsi="Times New Roman" w:cs="Times New Roman"/>
          <w:szCs w:val="20"/>
          <w:lang w:val="en-GB" w:eastAsia="ja-JP"/>
        </w:rPr>
        <w:t>as specified in 5.2.2</w:t>
      </w:r>
      <w:r w:rsidRPr="00064A09">
        <w:rPr>
          <w:rFonts w:ascii="Times New Roman" w:eastAsia="Times New Roman" w:hAnsi="Times New Roman" w:cs="Times New Roman"/>
          <w:szCs w:val="20"/>
          <w:lang w:val="en-GB" w:eastAsia="zh-TW"/>
        </w:rPr>
        <w:t>;</w:t>
      </w:r>
      <w:ins w:id="2" w:author="Author">
        <w:r>
          <w:rPr>
            <w:rFonts w:ascii="Times New Roman" w:eastAsia="Times New Roman" w:hAnsi="Times New Roman" w:cs="Times New Roman"/>
            <w:szCs w:val="20"/>
            <w:lang w:val="en-GB" w:eastAsia="zh-TW"/>
          </w:rPr>
          <w:t xml:space="preserve"> and if the UE</w:t>
        </w:r>
        <w:r w:rsidR="009D5198">
          <w:rPr>
            <w:rFonts w:ascii="Times New Roman" w:eastAsia="Times New Roman" w:hAnsi="Times New Roman" w:cs="Times New Roman"/>
            <w:szCs w:val="20"/>
            <w:lang w:val="en-GB" w:eastAsia="zh-TW"/>
          </w:rPr>
          <w:t xml:space="preserve"> has</w:t>
        </w:r>
        <w:r>
          <w:rPr>
            <w:rFonts w:ascii="Times New Roman" w:eastAsia="Times New Roman" w:hAnsi="Times New Roman" w:cs="Times New Roman"/>
            <w:szCs w:val="20"/>
            <w:lang w:val="en-GB" w:eastAsia="zh-TW"/>
          </w:rPr>
          <w:t xml:space="preserve"> determine</w:t>
        </w:r>
        <w:r w:rsidR="009D5198">
          <w:rPr>
            <w:rFonts w:ascii="Times New Roman" w:eastAsia="Times New Roman" w:hAnsi="Times New Roman" w:cs="Times New Roman"/>
            <w:szCs w:val="20"/>
            <w:lang w:val="en-GB" w:eastAsia="zh-TW"/>
          </w:rPr>
          <w:t>d</w:t>
        </w:r>
        <w:r>
          <w:rPr>
            <w:rFonts w:ascii="Times New Roman" w:eastAsia="Times New Roman" w:hAnsi="Times New Roman" w:cs="Times New Roman"/>
            <w:szCs w:val="20"/>
            <w:lang w:val="en-GB" w:eastAsia="zh-TW"/>
          </w:rPr>
          <w:t xml:space="preserve"> that</w:t>
        </w:r>
        <w:r w:rsidR="009D5198">
          <w:rPr>
            <w:rFonts w:ascii="Times New Roman" w:eastAsia="Times New Roman" w:hAnsi="Times New Roman" w:cs="Times New Roman"/>
            <w:szCs w:val="20"/>
            <w:lang w:val="en-GB" w:eastAsia="zh-TW"/>
          </w:rPr>
          <w:t xml:space="preserve"> acquiring neighbour satellite assistance information</w:t>
        </w:r>
        <w:r w:rsidR="00ED6F9A">
          <w:rPr>
            <w:rFonts w:ascii="Times New Roman" w:eastAsia="Times New Roman" w:hAnsi="Times New Roman" w:cs="Times New Roman"/>
            <w:szCs w:val="20"/>
            <w:lang w:val="en-GB" w:eastAsia="zh-TW"/>
          </w:rPr>
          <w:t xml:space="preserve"> is needed</w:t>
        </w:r>
        <w:r w:rsidR="009D5198">
          <w:rPr>
            <w:rFonts w:ascii="Times New Roman" w:eastAsia="Times New Roman" w:hAnsi="Times New Roman" w:cs="Times New Roman"/>
            <w:szCs w:val="20"/>
            <w:lang w:val="en-GB" w:eastAsia="zh-TW"/>
          </w:rPr>
          <w:t>,</w:t>
        </w:r>
        <w:r w:rsidR="001A7CD4">
          <w:rPr>
            <w:rFonts w:ascii="Times New Roman" w:eastAsia="Times New Roman" w:hAnsi="Times New Roman" w:cs="Times New Roman"/>
            <w:szCs w:val="20"/>
            <w:lang w:val="en-GB" w:eastAsia="zh-TW"/>
          </w:rPr>
          <w:t xml:space="preserve"> </w:t>
        </w:r>
        <w:r>
          <w:rPr>
            <w:rFonts w:ascii="Times New Roman" w:eastAsia="Times New Roman" w:hAnsi="Times New Roman" w:cs="Times New Roman"/>
            <w:szCs w:val="20"/>
            <w:lang w:val="en-GB" w:eastAsia="zh-TW"/>
          </w:rPr>
          <w:t xml:space="preserve">acquire </w:t>
        </w:r>
        <w:r w:rsidRPr="00D57D7D">
          <w:rPr>
            <w:rFonts w:ascii="Times New Roman" w:eastAsia="Times New Roman" w:hAnsi="Times New Roman" w:cs="Times New Roman"/>
            <w:i/>
            <w:szCs w:val="20"/>
            <w:lang w:val="en-GB" w:eastAsia="zh-TW"/>
          </w:rPr>
          <w:t>SystemInformationBlockTypeXX</w:t>
        </w:r>
        <w:r>
          <w:rPr>
            <w:rFonts w:ascii="Times New Roman" w:eastAsia="Times New Roman" w:hAnsi="Times New Roman" w:cs="Times New Roman"/>
            <w:szCs w:val="20"/>
            <w:lang w:val="en-GB" w:eastAsia="zh-TW"/>
          </w:rPr>
          <w:t xml:space="preserve"> (</w:t>
        </w:r>
        <w:r w:rsidRPr="00D57D7D">
          <w:rPr>
            <w:rFonts w:ascii="Times New Roman" w:eastAsia="Times New Roman" w:hAnsi="Times New Roman" w:cs="Times New Roman"/>
            <w:i/>
            <w:szCs w:val="20"/>
            <w:lang w:val="en-GB" w:eastAsia="zh-TW"/>
          </w:rPr>
          <w:t>SystemInformationBlockTypeXX-NB</w:t>
        </w:r>
        <w:r>
          <w:rPr>
            <w:rFonts w:ascii="Times New Roman" w:eastAsia="Times New Roman" w:hAnsi="Times New Roman" w:cs="Times New Roman"/>
            <w:szCs w:val="20"/>
            <w:lang w:val="en-GB" w:eastAsia="zh-TW"/>
          </w:rPr>
          <w:t xml:space="preserve"> in NB-IoT) as specified in 5.2.2</w:t>
        </w:r>
      </w:ins>
    </w:p>
    <w:p w14:paraId="4546A2F1" w14:textId="4A9C54D3" w:rsidR="00064A09" w:rsidRPr="00064A09" w:rsidDel="00064A09" w:rsidRDefault="00064A09" w:rsidP="00064A09">
      <w:pPr>
        <w:overflowPunct w:val="0"/>
        <w:autoSpaceDE w:val="0"/>
        <w:autoSpaceDN w:val="0"/>
        <w:adjustRightInd w:val="0"/>
        <w:ind w:left="851" w:hanging="284"/>
        <w:textAlignment w:val="baseline"/>
        <w:rPr>
          <w:del w:id="3" w:author="Author"/>
          <w:rFonts w:ascii="Times New Roman" w:eastAsia="Times New Roman" w:hAnsi="Times New Roman" w:cs="Times New Roman"/>
          <w:szCs w:val="20"/>
          <w:lang w:val="en-GB" w:eastAsia="zh-TW"/>
        </w:rPr>
      </w:pPr>
      <w:del w:id="4" w:author="Author">
        <w:r w:rsidRPr="00064A09" w:rsidDel="00064A09">
          <w:rPr>
            <w:rFonts w:ascii="Times New Roman" w:eastAsia="Times New Roman" w:hAnsi="Times New Roman" w:cs="Times New Roman"/>
            <w:szCs w:val="20"/>
            <w:lang w:val="en-GB" w:eastAsia="ja-JP"/>
          </w:rPr>
          <w:delText>2&gt;</w:delText>
        </w:r>
        <w:r w:rsidRPr="00064A09" w:rsidDel="00064A09">
          <w:rPr>
            <w:rFonts w:ascii="Times New Roman" w:eastAsia="Times New Roman" w:hAnsi="Times New Roman" w:cs="Times New Roman"/>
            <w:szCs w:val="20"/>
            <w:lang w:val="en-GB" w:eastAsia="ja-JP"/>
          </w:rPr>
          <w:tab/>
        </w:r>
        <w:r w:rsidRPr="00064A09" w:rsidDel="00064A09">
          <w:rPr>
            <w:rFonts w:ascii="Times New Roman" w:eastAsia="Times New Roman" w:hAnsi="Times New Roman" w:cs="Times New Roman"/>
            <w:szCs w:val="20"/>
            <w:lang w:val="en-GB" w:eastAsia="zh-TW"/>
          </w:rPr>
          <w:delText xml:space="preserve">acquire </w:delText>
        </w:r>
        <w:r w:rsidRPr="00064A09" w:rsidDel="00064A09">
          <w:rPr>
            <w:rFonts w:ascii="Times New Roman" w:eastAsia="Times New Roman" w:hAnsi="Times New Roman" w:cs="Times New Roman"/>
            <w:i/>
            <w:szCs w:val="20"/>
            <w:lang w:val="en-GB" w:eastAsia="zh-TW"/>
          </w:rPr>
          <w:delText>SystemInformationBlockTypeXX</w:delText>
        </w:r>
        <w:r w:rsidRPr="00064A09" w:rsidDel="00064A09">
          <w:rPr>
            <w:rFonts w:ascii="Times New Roman" w:eastAsia="Times New Roman" w:hAnsi="Times New Roman" w:cs="Times New Roman"/>
            <w:szCs w:val="20"/>
            <w:lang w:val="en-GB" w:eastAsia="zh-TW"/>
          </w:rPr>
          <w:delText xml:space="preserve"> (</w:delText>
        </w:r>
        <w:r w:rsidRPr="00064A09" w:rsidDel="00064A09">
          <w:rPr>
            <w:rFonts w:ascii="Times New Roman" w:eastAsia="Times New Roman" w:hAnsi="Times New Roman" w:cs="Times New Roman"/>
            <w:i/>
            <w:szCs w:val="20"/>
            <w:lang w:val="en-GB" w:eastAsia="zh-TW"/>
          </w:rPr>
          <w:delText>SystemInformationBlockTypeXX-NB</w:delText>
        </w:r>
        <w:r w:rsidRPr="00064A09" w:rsidDel="00064A09">
          <w:rPr>
            <w:rFonts w:ascii="Times New Roman" w:eastAsia="Times New Roman" w:hAnsi="Times New Roman" w:cs="Times New Roman"/>
            <w:szCs w:val="20"/>
            <w:lang w:val="en-GB" w:eastAsia="zh-TW"/>
          </w:rPr>
          <w:delText xml:space="preserve"> in NB-IoT) </w:delText>
        </w:r>
        <w:r w:rsidRPr="00064A09" w:rsidDel="00064A09">
          <w:rPr>
            <w:rFonts w:ascii="Times New Roman" w:eastAsia="Times New Roman" w:hAnsi="Times New Roman" w:cs="Times New Roman"/>
            <w:szCs w:val="20"/>
            <w:lang w:val="en-GB" w:eastAsia="ja-JP"/>
          </w:rPr>
          <w:delText>as specified in 5.2.2, if the UE determines validity duration of the neighbour satellite assistance information has expired</w:delText>
        </w:r>
        <w:r w:rsidRPr="00064A09" w:rsidDel="00064A09">
          <w:rPr>
            <w:rFonts w:ascii="Times New Roman" w:eastAsia="Times New Roman" w:hAnsi="Times New Roman" w:cs="Times New Roman"/>
            <w:szCs w:val="20"/>
            <w:lang w:val="en-GB" w:eastAsia="zh-TW"/>
          </w:rPr>
          <w:delText>;</w:delText>
        </w:r>
      </w:del>
    </w:p>
    <w:p w14:paraId="41E5C015" w14:textId="77777777" w:rsidR="00064A09" w:rsidRPr="00064A09" w:rsidRDefault="00064A09" w:rsidP="00064A09">
      <w:pPr>
        <w:keepLines/>
        <w:overflowPunct w:val="0"/>
        <w:autoSpaceDE w:val="0"/>
        <w:autoSpaceDN w:val="0"/>
        <w:adjustRightInd w:val="0"/>
        <w:ind w:left="1135" w:hanging="851"/>
        <w:textAlignment w:val="baseline"/>
        <w:rPr>
          <w:rFonts w:ascii="Times New Roman" w:eastAsia="Times New Roman" w:hAnsi="Times New Roman" w:cs="Times New Roman"/>
          <w:color w:val="FF0000"/>
          <w:szCs w:val="20"/>
          <w:lang w:val="en-GB" w:eastAsia="ja-JP"/>
        </w:rPr>
      </w:pPr>
      <w:r w:rsidRPr="00064A09">
        <w:rPr>
          <w:rFonts w:ascii="Times New Roman" w:eastAsia="Times New Roman" w:hAnsi="Times New Roman" w:cs="Times New Roman"/>
          <w:color w:val="FF0000"/>
          <w:szCs w:val="20"/>
          <w:lang w:val="en-GB" w:eastAsia="ja-JP"/>
        </w:rPr>
        <w:t>Editor’s Note: FFS whether to make it an optional behaviour (i.e. up to UE to reacquire SIBxx).</w:t>
      </w:r>
    </w:p>
    <w:p w14:paraId="2606B8E0" w14:textId="77777777" w:rsidR="00064A09" w:rsidRPr="00064A09" w:rsidRDefault="00064A09" w:rsidP="00064A0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064A09">
        <w:rPr>
          <w:rFonts w:ascii="Times New Roman" w:eastAsia="Times New Roman" w:hAnsi="Times New Roman" w:cs="Times New Roman"/>
          <w:szCs w:val="20"/>
          <w:lang w:val="en-GB" w:eastAsia="zh-TW"/>
        </w:rPr>
        <w:t>2&gt;</w:t>
      </w:r>
      <w:r w:rsidRPr="00064A09">
        <w:rPr>
          <w:rFonts w:ascii="Times New Roman" w:eastAsia="Times New Roman" w:hAnsi="Times New Roman" w:cs="Times New Roman"/>
          <w:szCs w:val="20"/>
          <w:lang w:val="en-GB" w:eastAsia="zh-TW"/>
        </w:rPr>
        <w:tab/>
        <w:t xml:space="preserve">upon successful acquisition of </w:t>
      </w:r>
      <w:r w:rsidRPr="00064A09">
        <w:rPr>
          <w:rFonts w:ascii="Times New Roman" w:eastAsia="Times New Roman" w:hAnsi="Times New Roman" w:cs="Times New Roman"/>
          <w:i/>
          <w:iCs/>
          <w:szCs w:val="20"/>
          <w:lang w:val="en-GB" w:eastAsia="zh-TW"/>
        </w:rPr>
        <w:t>SystemInformationBlockType31</w:t>
      </w:r>
      <w:r w:rsidRPr="00064A09">
        <w:rPr>
          <w:rFonts w:ascii="Times New Roman" w:eastAsia="Times New Roman" w:hAnsi="Times New Roman" w:cs="Times New Roman"/>
          <w:szCs w:val="20"/>
          <w:lang w:val="en-GB" w:eastAsia="zh-TW"/>
        </w:rPr>
        <w:t xml:space="preserve"> (</w:t>
      </w:r>
      <w:r w:rsidRPr="00064A09">
        <w:rPr>
          <w:rFonts w:ascii="Times New Roman" w:eastAsia="Times New Roman" w:hAnsi="Times New Roman" w:cs="Times New Roman"/>
          <w:i/>
          <w:iCs/>
          <w:szCs w:val="20"/>
          <w:lang w:val="en-GB" w:eastAsia="zh-TW"/>
        </w:rPr>
        <w:t>SystemInformationBlockType31-NB</w:t>
      </w:r>
      <w:r w:rsidRPr="00064A09">
        <w:rPr>
          <w:rFonts w:ascii="Times New Roman" w:eastAsia="Times New Roman" w:hAnsi="Times New Roman" w:cs="Times New Roman"/>
          <w:szCs w:val="20"/>
          <w:lang w:val="en-GB" w:eastAsia="zh-TW"/>
        </w:rPr>
        <w:t xml:space="preserve"> in NB-IoT):</w:t>
      </w:r>
    </w:p>
    <w:p w14:paraId="6AEF3BA5" w14:textId="63E11A33" w:rsidR="00064A09" w:rsidRPr="00064A09" w:rsidDel="00064A09" w:rsidRDefault="00064A09" w:rsidP="00064A09">
      <w:pPr>
        <w:overflowPunct w:val="0"/>
        <w:autoSpaceDE w:val="0"/>
        <w:autoSpaceDN w:val="0"/>
        <w:adjustRightInd w:val="0"/>
        <w:ind w:left="1135" w:hanging="284"/>
        <w:textAlignment w:val="baseline"/>
        <w:rPr>
          <w:del w:id="5" w:author="Author"/>
          <w:rFonts w:ascii="Times New Roman" w:eastAsia="Times New Roman" w:hAnsi="Times New Roman" w:cs="Times New Roman"/>
          <w:szCs w:val="20"/>
          <w:lang w:val="en-GB" w:eastAsia="ja-JP"/>
        </w:rPr>
      </w:pPr>
      <w:del w:id="6" w:author="Author">
        <w:r w:rsidRPr="00064A09" w:rsidDel="00064A09">
          <w:rPr>
            <w:rFonts w:ascii="Times New Roman" w:eastAsia="Times New Roman" w:hAnsi="Times New Roman" w:cs="Times New Roman"/>
            <w:szCs w:val="20"/>
            <w:lang w:val="en-GB" w:eastAsia="ja-JP"/>
          </w:rPr>
          <w:delText>3&gt;</w:delText>
        </w:r>
        <w:r w:rsidRPr="00064A09" w:rsidDel="00064A09">
          <w:rPr>
            <w:rFonts w:ascii="Times New Roman" w:eastAsia="Times New Roman" w:hAnsi="Times New Roman" w:cs="Times New Roman"/>
            <w:szCs w:val="20"/>
            <w:lang w:val="en-GB" w:eastAsia="ja-JP"/>
          </w:rPr>
          <w:tab/>
          <w:delText>stop timer T318;</w:delText>
        </w:r>
      </w:del>
    </w:p>
    <w:p w14:paraId="76D013B6" w14:textId="5C788F72" w:rsidR="00064A09" w:rsidRDefault="00064A09" w:rsidP="00064A09">
      <w:pPr>
        <w:overflowPunct w:val="0"/>
        <w:autoSpaceDE w:val="0"/>
        <w:autoSpaceDN w:val="0"/>
        <w:adjustRightInd w:val="0"/>
        <w:ind w:left="1135" w:hanging="284"/>
        <w:textAlignment w:val="baseline"/>
        <w:rPr>
          <w:ins w:id="7" w:author="Author"/>
          <w:rFonts w:ascii="Times New Roman" w:eastAsia="Times New Roman" w:hAnsi="Times New Roman" w:cs="Times New Roman"/>
          <w:szCs w:val="20"/>
          <w:lang w:val="en-GB" w:eastAsia="ja-JP"/>
        </w:rPr>
      </w:pPr>
      <w:r w:rsidRPr="00064A09">
        <w:rPr>
          <w:rFonts w:ascii="Times New Roman" w:eastAsia="Times New Roman" w:hAnsi="Times New Roman" w:cs="Times New Roman"/>
          <w:szCs w:val="20"/>
          <w:lang w:val="en-GB" w:eastAsia="zh-TW"/>
        </w:rPr>
        <w:t>3&gt;</w:t>
      </w:r>
      <w:r w:rsidRPr="00064A09">
        <w:rPr>
          <w:rFonts w:ascii="Times New Roman" w:eastAsia="Times New Roman" w:hAnsi="Times New Roman" w:cs="Times New Roman"/>
          <w:szCs w:val="20"/>
          <w:lang w:val="en-GB" w:eastAsia="zh-TW"/>
        </w:rPr>
        <w:tab/>
      </w:r>
      <w:r w:rsidRPr="00064A09">
        <w:rPr>
          <w:rFonts w:ascii="Times New Roman" w:eastAsia="Times New Roman" w:hAnsi="Times New Roman" w:cs="Times New Roman"/>
          <w:szCs w:val="20"/>
          <w:lang w:val="en-GB" w:eastAsia="ja-JP"/>
        </w:rPr>
        <w:t xml:space="preserve">inform lower layers </w:t>
      </w:r>
      <w:r w:rsidRPr="00064A09">
        <w:rPr>
          <w:rFonts w:ascii="Times New Roman" w:eastAsia="Times New Roman" w:hAnsi="Times New Roman" w:cs="Times New Roman"/>
          <w:szCs w:val="20"/>
          <w:lang w:val="en-GB" w:eastAsia="sv-SE"/>
        </w:rPr>
        <w:t>when</w:t>
      </w:r>
      <w:r w:rsidRPr="00064A09">
        <w:rPr>
          <w:rFonts w:ascii="Times New Roman" w:eastAsia="Times New Roman" w:hAnsi="Times New Roman" w:cs="Times New Roman"/>
          <w:szCs w:val="20"/>
          <w:lang w:val="en-GB" w:eastAsia="ja-JP"/>
        </w:rPr>
        <w:t xml:space="preserve"> UL synchronisation is restored.</w:t>
      </w:r>
    </w:p>
    <w:p w14:paraId="38463443" w14:textId="0C99EA72" w:rsidR="00064A09" w:rsidRPr="00DD7FB2" w:rsidRDefault="00064A09" w:rsidP="00064A09">
      <w:pPr>
        <w:overflowPunct w:val="0"/>
        <w:autoSpaceDE w:val="0"/>
        <w:autoSpaceDN w:val="0"/>
        <w:adjustRightInd w:val="0"/>
        <w:ind w:left="851" w:hanging="284"/>
        <w:textAlignment w:val="baseline"/>
        <w:rPr>
          <w:ins w:id="8" w:author="Author"/>
          <w:rFonts w:ascii="Times New Roman" w:eastAsia="Times New Roman" w:hAnsi="Times New Roman" w:cs="Times New Roman"/>
          <w:szCs w:val="20"/>
          <w:lang w:val="en-GB" w:eastAsia="zh-TW"/>
        </w:rPr>
      </w:pPr>
      <w:ins w:id="9" w:author="Author">
        <w:r w:rsidRPr="00DD7FB2">
          <w:rPr>
            <w:rFonts w:ascii="Times New Roman" w:eastAsia="Times New Roman" w:hAnsi="Times New Roman" w:cs="Times New Roman"/>
            <w:szCs w:val="20"/>
            <w:lang w:val="en-GB" w:eastAsia="zh-TW"/>
          </w:rPr>
          <w:t>2&gt;</w:t>
        </w:r>
        <w:r w:rsidRPr="00DD7FB2">
          <w:rPr>
            <w:rFonts w:ascii="Times New Roman" w:eastAsia="Times New Roman" w:hAnsi="Times New Roman" w:cs="Times New Roman"/>
            <w:szCs w:val="20"/>
            <w:lang w:val="en-GB" w:eastAsia="zh-TW"/>
          </w:rPr>
          <w:tab/>
          <w:t xml:space="preserve">upon successful acquisition of </w:t>
        </w:r>
        <w:r w:rsidRPr="00DD7FB2">
          <w:rPr>
            <w:rFonts w:ascii="Times New Roman" w:eastAsia="Times New Roman" w:hAnsi="Times New Roman" w:cs="Times New Roman"/>
            <w:i/>
            <w:iCs/>
            <w:szCs w:val="20"/>
            <w:lang w:val="en-GB" w:eastAsia="zh-TW"/>
          </w:rPr>
          <w:t>SystemInformationBlockType31</w:t>
        </w:r>
        <w:r w:rsidRPr="00DD7FB2">
          <w:rPr>
            <w:rFonts w:ascii="Times New Roman" w:eastAsia="Times New Roman" w:hAnsi="Times New Roman" w:cs="Times New Roman"/>
            <w:szCs w:val="20"/>
            <w:lang w:val="en-GB" w:eastAsia="zh-TW"/>
          </w:rPr>
          <w:t xml:space="preserve"> (</w:t>
        </w:r>
        <w:r w:rsidRPr="00DD7FB2">
          <w:rPr>
            <w:rFonts w:ascii="Times New Roman" w:eastAsia="Times New Roman" w:hAnsi="Times New Roman" w:cs="Times New Roman"/>
            <w:i/>
            <w:iCs/>
            <w:szCs w:val="20"/>
            <w:lang w:val="en-GB" w:eastAsia="zh-TW"/>
          </w:rPr>
          <w:t>SystemInformationBlockType31-NB</w:t>
        </w:r>
        <w:r w:rsidRPr="00DD7FB2">
          <w:rPr>
            <w:rFonts w:ascii="Times New Roman" w:eastAsia="Times New Roman" w:hAnsi="Times New Roman" w:cs="Times New Roman"/>
            <w:szCs w:val="20"/>
            <w:lang w:val="en-GB" w:eastAsia="zh-TW"/>
          </w:rPr>
          <w:t xml:space="preserve"> in NB-IoT)</w:t>
        </w:r>
        <w:r>
          <w:rPr>
            <w:rFonts w:ascii="Times New Roman" w:eastAsia="Times New Roman" w:hAnsi="Times New Roman" w:cs="Times New Roman"/>
            <w:szCs w:val="20"/>
            <w:lang w:val="en-GB" w:eastAsia="zh-TW"/>
          </w:rPr>
          <w:t xml:space="preserve"> and if attempting to acquire </w:t>
        </w:r>
        <w:r w:rsidRPr="00A3023F">
          <w:rPr>
            <w:rFonts w:ascii="Times New Roman" w:eastAsia="Times New Roman" w:hAnsi="Times New Roman" w:cs="Times New Roman"/>
            <w:i/>
            <w:szCs w:val="20"/>
            <w:lang w:val="en-GB" w:eastAsia="zh-TW"/>
          </w:rPr>
          <w:t>SystemInformationBlockTypeXX</w:t>
        </w:r>
        <w:r>
          <w:rPr>
            <w:rFonts w:ascii="Times New Roman" w:eastAsia="Times New Roman" w:hAnsi="Times New Roman" w:cs="Times New Roman"/>
            <w:szCs w:val="20"/>
            <w:lang w:val="en-GB" w:eastAsia="zh-TW"/>
          </w:rPr>
          <w:t xml:space="preserve"> (</w:t>
        </w:r>
        <w:r w:rsidRPr="00A3023F">
          <w:rPr>
            <w:rFonts w:ascii="Times New Roman" w:eastAsia="Times New Roman" w:hAnsi="Times New Roman" w:cs="Times New Roman"/>
            <w:i/>
            <w:szCs w:val="20"/>
            <w:lang w:val="en-GB" w:eastAsia="zh-TW"/>
          </w:rPr>
          <w:t xml:space="preserve">SystemInformationBlockTypeXX-NB </w:t>
        </w:r>
        <w:r>
          <w:rPr>
            <w:rFonts w:ascii="Times New Roman" w:eastAsia="Times New Roman" w:hAnsi="Times New Roman" w:cs="Times New Roman"/>
            <w:szCs w:val="20"/>
            <w:lang w:val="en-GB" w:eastAsia="zh-TW"/>
          </w:rPr>
          <w:t>in NB-IoT), upon its succesful acquisition</w:t>
        </w:r>
        <w:r w:rsidRPr="00DD7FB2">
          <w:rPr>
            <w:rFonts w:ascii="Times New Roman" w:eastAsia="Times New Roman" w:hAnsi="Times New Roman" w:cs="Times New Roman"/>
            <w:szCs w:val="20"/>
            <w:lang w:val="en-GB" w:eastAsia="zh-TW"/>
          </w:rPr>
          <w:t>:</w:t>
        </w:r>
      </w:ins>
    </w:p>
    <w:p w14:paraId="784FC614" w14:textId="77777777" w:rsidR="00064A09" w:rsidRPr="00DD7FB2" w:rsidRDefault="00064A09" w:rsidP="00064A09">
      <w:pPr>
        <w:overflowPunct w:val="0"/>
        <w:autoSpaceDE w:val="0"/>
        <w:autoSpaceDN w:val="0"/>
        <w:adjustRightInd w:val="0"/>
        <w:ind w:left="1135" w:hanging="284"/>
        <w:textAlignment w:val="baseline"/>
        <w:rPr>
          <w:ins w:id="10" w:author="Author"/>
          <w:rFonts w:ascii="Times New Roman" w:eastAsia="Times New Roman" w:hAnsi="Times New Roman" w:cs="Times New Roman"/>
          <w:szCs w:val="20"/>
          <w:lang w:val="en-GB" w:eastAsia="ja-JP"/>
        </w:rPr>
      </w:pPr>
      <w:ins w:id="11" w:author="Author">
        <w:r w:rsidRPr="00DD7FB2">
          <w:rPr>
            <w:rFonts w:ascii="Times New Roman" w:eastAsia="Times New Roman" w:hAnsi="Times New Roman" w:cs="Times New Roman"/>
            <w:szCs w:val="20"/>
            <w:lang w:val="en-GB" w:eastAsia="ja-JP"/>
          </w:rPr>
          <w:t>3&gt;</w:t>
        </w:r>
        <w:r w:rsidRPr="00DD7FB2">
          <w:rPr>
            <w:rFonts w:ascii="Times New Roman" w:eastAsia="Times New Roman" w:hAnsi="Times New Roman" w:cs="Times New Roman"/>
            <w:szCs w:val="20"/>
            <w:lang w:val="en-GB" w:eastAsia="ja-JP"/>
          </w:rPr>
          <w:tab/>
          <w:t>stop timer T318;</w:t>
        </w:r>
      </w:ins>
    </w:p>
    <w:p w14:paraId="2791272D" w14:textId="77777777" w:rsidR="00064A09" w:rsidRPr="00064A09" w:rsidRDefault="00064A09" w:rsidP="00064A09">
      <w:pPr>
        <w:keepLines/>
        <w:overflowPunct w:val="0"/>
        <w:autoSpaceDE w:val="0"/>
        <w:autoSpaceDN w:val="0"/>
        <w:adjustRightInd w:val="0"/>
        <w:ind w:left="1135" w:hanging="851"/>
        <w:rPr>
          <w:rFonts w:ascii="Times New Roman" w:eastAsia="Times New Roman" w:hAnsi="Times New Roman" w:cs="Times New Roman"/>
          <w:szCs w:val="20"/>
          <w:lang w:val="en-GB" w:eastAsia="zh-TW"/>
        </w:rPr>
      </w:pPr>
      <w:r w:rsidRPr="00064A09">
        <w:rPr>
          <w:rFonts w:ascii="Times New Roman" w:eastAsia="Times New Roman" w:hAnsi="Times New Roman" w:cs="Times New Roman"/>
          <w:szCs w:val="20"/>
          <w:lang w:val="en-GB" w:eastAsia="ja-JP"/>
        </w:rPr>
        <w:lastRenderedPageBreak/>
        <w:t>NOTE 1:</w:t>
      </w:r>
      <w:r w:rsidRPr="00064A09">
        <w:rPr>
          <w:rFonts w:ascii="Times New Roman" w:eastAsia="Times New Roman" w:hAnsi="Times New Roman" w:cs="Times New Roman"/>
          <w:szCs w:val="20"/>
          <w:lang w:val="en-GB" w:eastAsia="ja-JP"/>
        </w:rPr>
        <w:tab/>
      </w:r>
      <w:r w:rsidRPr="00064A09">
        <w:rPr>
          <w:rFonts w:ascii="Times New Roman" w:eastAsia="Times New Roman" w:hAnsi="Times New Roman" w:cs="Times New Roman"/>
          <w:i/>
          <w:szCs w:val="20"/>
          <w:lang w:val="en-GB" w:eastAsia="zh-TW"/>
        </w:rPr>
        <w:t xml:space="preserve">SystemInformationBlockType31 </w:t>
      </w:r>
      <w:r w:rsidRPr="00064A09">
        <w:rPr>
          <w:rFonts w:ascii="Times New Roman" w:eastAsia="Times New Roman" w:hAnsi="Times New Roman" w:cs="Times New Roman"/>
          <w:szCs w:val="20"/>
          <w:lang w:val="en-GB" w:eastAsia="zh-TW"/>
        </w:rPr>
        <w:t>(</w:t>
      </w:r>
      <w:r w:rsidRPr="00064A09">
        <w:rPr>
          <w:rFonts w:ascii="Times New Roman" w:eastAsia="Times New Roman" w:hAnsi="Times New Roman" w:cs="Times New Roman"/>
          <w:i/>
          <w:szCs w:val="20"/>
          <w:lang w:val="en-GB" w:eastAsia="zh-TW"/>
        </w:rPr>
        <w:t>SystemInformationBlockType31-NB</w:t>
      </w:r>
      <w:r w:rsidRPr="00064A09">
        <w:rPr>
          <w:rFonts w:ascii="Times New Roman" w:eastAsia="Times New Roman" w:hAnsi="Times New Roman" w:cs="Times New Roman"/>
          <w:szCs w:val="20"/>
          <w:lang w:val="en-GB" w:eastAsia="zh-TW"/>
        </w:rPr>
        <w:t xml:space="preserve"> in NB-IoT) may be broadcast on a different narrowband or different NB-IoT carrier than the one configured to the UE.</w:t>
      </w:r>
    </w:p>
    <w:p w14:paraId="0698BF25" w14:textId="77777777" w:rsidR="00064A09" w:rsidRPr="00064A09" w:rsidRDefault="00064A09" w:rsidP="00064A09">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zh-TW"/>
        </w:rPr>
      </w:pPr>
      <w:r w:rsidRPr="00064A09">
        <w:rPr>
          <w:rFonts w:ascii="Times New Roman" w:eastAsia="Times New Roman" w:hAnsi="Times New Roman" w:cs="Times New Roman"/>
          <w:szCs w:val="20"/>
          <w:lang w:val="en-GB" w:eastAsia="sv-SE"/>
        </w:rPr>
        <w:t>NOTE 2:</w:t>
      </w:r>
      <w:r w:rsidRPr="00064A09">
        <w:rPr>
          <w:rFonts w:ascii="Times New Roman" w:eastAsia="Times New Roman" w:hAnsi="Times New Roman" w:cs="Times New Roman"/>
          <w:szCs w:val="20"/>
          <w:lang w:val="en-GB" w:eastAsia="sv-SE"/>
        </w:rPr>
        <w:tab/>
        <w:t xml:space="preserve">The exact time when UL synchronisation is restored (after </w:t>
      </w:r>
      <w:r w:rsidRPr="00064A09">
        <w:rPr>
          <w:rFonts w:ascii="Times New Roman" w:eastAsia="Times New Roman" w:hAnsi="Times New Roman" w:cs="Times New Roman"/>
          <w:i/>
          <w:iCs/>
          <w:szCs w:val="20"/>
          <w:lang w:val="en-GB" w:eastAsia="sv-SE"/>
        </w:rPr>
        <w:t>SystemInformationBlockType31</w:t>
      </w:r>
      <w:r w:rsidRPr="00064A09">
        <w:rPr>
          <w:rFonts w:ascii="Times New Roman" w:eastAsia="Times New Roman" w:hAnsi="Times New Roman" w:cs="Times New Roman"/>
          <w:szCs w:val="20"/>
          <w:lang w:val="en-GB" w:eastAsia="sv-SE"/>
        </w:rPr>
        <w:t xml:space="preserve"> or </w:t>
      </w:r>
      <w:r w:rsidRPr="00064A09">
        <w:rPr>
          <w:rFonts w:ascii="Times New Roman" w:eastAsia="Times New Roman" w:hAnsi="Times New Roman" w:cs="Times New Roman"/>
          <w:i/>
          <w:iCs/>
          <w:szCs w:val="20"/>
          <w:lang w:val="en-GB" w:eastAsia="sv-SE"/>
        </w:rPr>
        <w:t>SystemInformationBlockType31-NB</w:t>
      </w:r>
      <w:r w:rsidRPr="00064A09">
        <w:rPr>
          <w:rFonts w:ascii="Times New Roman" w:eastAsia="Times New Roman" w:hAnsi="Times New Roman" w:cs="Times New Roman"/>
          <w:szCs w:val="20"/>
          <w:lang w:val="en-GB" w:eastAsia="sv-SE"/>
        </w:rPr>
        <w:t xml:space="preserve"> in NB-IoT is acquired) is left to UE implementation, which can be from the subframe indicated by </w:t>
      </w:r>
      <w:r w:rsidRPr="00064A09">
        <w:rPr>
          <w:rFonts w:ascii="Times New Roman" w:eastAsia="Times New Roman" w:hAnsi="Times New Roman" w:cs="Times New Roman"/>
          <w:i/>
          <w:szCs w:val="20"/>
          <w:lang w:val="en-GB" w:eastAsia="sv-SE"/>
        </w:rPr>
        <w:t>epochTime</w:t>
      </w:r>
      <w:r w:rsidRPr="00064A09">
        <w:rPr>
          <w:rFonts w:ascii="Times New Roman" w:eastAsia="Times New Roman" w:hAnsi="Times New Roman" w:cs="Times New Roman"/>
          <w:szCs w:val="20"/>
          <w:lang w:val="en-GB" w:eastAsia="sv-SE"/>
        </w:rPr>
        <w:t xml:space="preserve"> and optionally before the subframe indicated by </w:t>
      </w:r>
      <w:r w:rsidRPr="00064A09">
        <w:rPr>
          <w:rFonts w:ascii="Times New Roman" w:eastAsia="Times New Roman" w:hAnsi="Times New Roman" w:cs="Times New Roman"/>
          <w:i/>
          <w:iCs/>
          <w:szCs w:val="20"/>
          <w:lang w:val="en-GB" w:eastAsia="sv-SE"/>
        </w:rPr>
        <w:t>epochTime</w:t>
      </w:r>
      <w:r w:rsidRPr="00064A09">
        <w:rPr>
          <w:rFonts w:ascii="Times New Roman" w:eastAsia="Times New Roman" w:hAnsi="Times New Roman" w:cs="Times New Roman"/>
          <w:szCs w:val="20"/>
          <w:lang w:val="en-GB" w:eastAsia="zh-TW"/>
        </w:rPr>
        <w:t>.</w:t>
      </w:r>
    </w:p>
    <w:p w14:paraId="2CE9A118" w14:textId="77777777" w:rsidR="00064A09" w:rsidRPr="00064A09" w:rsidRDefault="00064A09" w:rsidP="00064A09">
      <w:pPr>
        <w:keepLines/>
        <w:overflowPunct w:val="0"/>
        <w:autoSpaceDE w:val="0"/>
        <w:autoSpaceDN w:val="0"/>
        <w:adjustRightInd w:val="0"/>
        <w:ind w:left="1135" w:hanging="851"/>
        <w:textAlignment w:val="baseline"/>
        <w:rPr>
          <w:rFonts w:ascii="Times New Roman" w:eastAsia="Yu Mincho" w:hAnsi="Times New Roman" w:cs="Times New Roman"/>
          <w:szCs w:val="20"/>
          <w:lang w:val="en-GB" w:eastAsia="ja-JP"/>
        </w:rPr>
      </w:pPr>
      <w:r w:rsidRPr="00064A09">
        <w:rPr>
          <w:rFonts w:ascii="Times New Roman" w:eastAsia="Times New Roman" w:hAnsi="Times New Roman" w:cs="Times New Roman"/>
          <w:szCs w:val="20"/>
          <w:lang w:val="en-GB" w:eastAsia="sv-SE"/>
        </w:rPr>
        <w:t>NOTE 3:</w:t>
      </w:r>
      <w:r w:rsidRPr="00064A09">
        <w:rPr>
          <w:rFonts w:ascii="Times New Roman" w:eastAsia="Times New Roman" w:hAnsi="Times New Roman" w:cs="Times New Roman"/>
          <w:szCs w:val="20"/>
          <w:lang w:val="en-GB" w:eastAsia="sv-SE"/>
        </w:rPr>
        <w:tab/>
        <w:t xml:space="preserve">For UEs not capable of performing system information acquisition and GNSS measurement at the same time, if the UE cannot complete acquisition of </w:t>
      </w:r>
      <w:r w:rsidRPr="00064A09">
        <w:rPr>
          <w:rFonts w:ascii="Times New Roman" w:eastAsia="Times New Roman" w:hAnsi="Times New Roman" w:cs="Times New Roman"/>
          <w:i/>
          <w:szCs w:val="20"/>
          <w:lang w:val="en-GB" w:eastAsia="sv-SE"/>
        </w:rPr>
        <w:t xml:space="preserve">SystemInformationBlockType31 </w:t>
      </w:r>
      <w:r w:rsidRPr="00064A09">
        <w:rPr>
          <w:rFonts w:ascii="Times New Roman" w:eastAsia="Times New Roman" w:hAnsi="Times New Roman" w:cs="Times New Roman"/>
          <w:szCs w:val="20"/>
          <w:lang w:val="en-GB" w:eastAsia="sv-SE"/>
        </w:rPr>
        <w:t>(</w:t>
      </w:r>
      <w:r w:rsidRPr="00064A09">
        <w:rPr>
          <w:rFonts w:ascii="Times New Roman" w:eastAsia="Times New Roman" w:hAnsi="Times New Roman" w:cs="Times New Roman"/>
          <w:i/>
          <w:szCs w:val="20"/>
          <w:lang w:val="en-GB" w:eastAsia="sv-SE"/>
        </w:rPr>
        <w:t>SystemInformationBlockType31-NB</w:t>
      </w:r>
      <w:r w:rsidRPr="00064A09">
        <w:rPr>
          <w:rFonts w:ascii="Times New Roman" w:eastAsia="Times New Roman" w:hAnsi="Times New Roman" w:cs="Times New Roman"/>
          <w:szCs w:val="20"/>
          <w:lang w:val="en-GB" w:eastAsia="sv-SE"/>
        </w:rPr>
        <w:t xml:space="preserve">) before the start of GNSS measurement gap, acquisition of </w:t>
      </w:r>
      <w:r w:rsidRPr="00064A09">
        <w:rPr>
          <w:rFonts w:ascii="Times New Roman" w:eastAsia="Times New Roman" w:hAnsi="Times New Roman" w:cs="Times New Roman"/>
          <w:i/>
          <w:szCs w:val="20"/>
          <w:lang w:val="en-GB" w:eastAsia="sv-SE"/>
        </w:rPr>
        <w:t xml:space="preserve">SystemInformationBlockType31 </w:t>
      </w:r>
      <w:r w:rsidRPr="00064A09">
        <w:rPr>
          <w:rFonts w:ascii="Times New Roman" w:eastAsia="Times New Roman" w:hAnsi="Times New Roman" w:cs="Times New Roman"/>
          <w:szCs w:val="20"/>
          <w:lang w:val="en-GB" w:eastAsia="sv-SE"/>
        </w:rPr>
        <w:t>(</w:t>
      </w:r>
      <w:r w:rsidRPr="00064A09">
        <w:rPr>
          <w:rFonts w:ascii="Times New Roman" w:eastAsia="Times New Roman" w:hAnsi="Times New Roman" w:cs="Times New Roman"/>
          <w:i/>
          <w:szCs w:val="20"/>
          <w:lang w:val="en-GB" w:eastAsia="sv-SE"/>
        </w:rPr>
        <w:t>SystemInformationBlockType31-NB</w:t>
      </w:r>
      <w:r w:rsidRPr="00064A09">
        <w:rPr>
          <w:rFonts w:ascii="Times New Roman" w:eastAsia="Times New Roman" w:hAnsi="Times New Roman" w:cs="Times New Roman"/>
          <w:szCs w:val="20"/>
          <w:lang w:val="en-GB" w:eastAsia="sv-SE"/>
        </w:rPr>
        <w:t>) may be postponed until GNSS measurement is completed, and T318 is restarted after GNSS measurement is completed.</w:t>
      </w:r>
    </w:p>
    <w:p w14:paraId="157936BA" w14:textId="554C07E8" w:rsidR="00C50881" w:rsidRDefault="00C50881" w:rsidP="00C50881">
      <w:pPr>
        <w:rPr>
          <w:lang w:val="en-GB" w:eastAsia="en-US"/>
        </w:rPr>
      </w:pPr>
    </w:p>
    <w:p w14:paraId="288571A8" w14:textId="531535E5" w:rsidR="00ED6F9A" w:rsidRDefault="00ED6F9A" w:rsidP="00ED6F9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8AEC27A" w14:textId="69070FD6" w:rsidR="00E05880" w:rsidRDefault="00E05880" w:rsidP="00C50881">
      <w:pPr>
        <w:rPr>
          <w:lang w:val="en-GB" w:eastAsia="en-US"/>
        </w:rPr>
      </w:pPr>
    </w:p>
    <w:p w14:paraId="32F1BD55" w14:textId="77777777" w:rsidR="00E05880" w:rsidRPr="00E05880" w:rsidRDefault="00E05880" w:rsidP="00E05880">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r w:rsidRPr="00E05880">
        <w:rPr>
          <w:rFonts w:eastAsia="Times New Roman" w:cs="Times New Roman"/>
          <w:sz w:val="24"/>
          <w:szCs w:val="20"/>
          <w:lang w:val="en-GB" w:eastAsia="ja-JP"/>
        </w:rPr>
        <w:t>5.3.11.3</w:t>
      </w:r>
      <w:r w:rsidRPr="00E05880">
        <w:rPr>
          <w:rFonts w:eastAsia="Times New Roman" w:cs="Times New Roman"/>
          <w:sz w:val="24"/>
          <w:szCs w:val="20"/>
          <w:lang w:val="en-GB" w:eastAsia="ja-JP"/>
        </w:rPr>
        <w:tab/>
        <w:t>Detection of radio link failure</w:t>
      </w:r>
    </w:p>
    <w:p w14:paraId="7EF93FCA" w14:textId="77777777" w:rsidR="00E05880" w:rsidRPr="00E05880" w:rsidRDefault="00E05880" w:rsidP="00E0588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The UE shall:</w:t>
      </w:r>
    </w:p>
    <w:p w14:paraId="3B112763" w14:textId="77777777" w:rsidR="00E05880" w:rsidRP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in case any DAPS bearer is configured, only the target PCell is considered in the following;</w:t>
      </w:r>
    </w:p>
    <w:p w14:paraId="1C20D650" w14:textId="77777777" w:rsidR="00E05880" w:rsidRP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upon T310 expiry; or</w:t>
      </w:r>
    </w:p>
    <w:p w14:paraId="32CA6A45" w14:textId="77777777" w:rsidR="00E05880" w:rsidRP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upon T312 expiry; or</w:t>
      </w:r>
    </w:p>
    <w:p w14:paraId="1A5B9D2E" w14:textId="23AA7EC4" w:rsidR="00E05880" w:rsidRP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upon T318 expiry</w:t>
      </w:r>
      <w:ins w:id="12" w:author="Author">
        <w:r>
          <w:rPr>
            <w:rFonts w:ascii="Times New Roman" w:eastAsia="Times New Roman" w:hAnsi="Times New Roman" w:cs="Times New Roman"/>
            <w:szCs w:val="20"/>
            <w:lang w:val="en-GB" w:eastAsia="ja-JP"/>
          </w:rPr>
          <w:t xml:space="preserve"> and if </w:t>
        </w:r>
        <w:r w:rsidRPr="00E05880">
          <w:rPr>
            <w:rFonts w:ascii="Times New Roman" w:eastAsia="Times New Roman" w:hAnsi="Times New Roman" w:cs="Times New Roman"/>
            <w:i/>
            <w:szCs w:val="20"/>
            <w:lang w:val="en-GB" w:eastAsia="ja-JP"/>
          </w:rPr>
          <w:t>SystemInformationBlockType31(-NB)</w:t>
        </w:r>
        <w:r>
          <w:rPr>
            <w:rFonts w:ascii="Times New Roman" w:eastAsia="Times New Roman" w:hAnsi="Times New Roman" w:cs="Times New Roman"/>
            <w:szCs w:val="20"/>
            <w:lang w:val="en-GB" w:eastAsia="ja-JP"/>
          </w:rPr>
          <w:t xml:space="preserve"> has not been acquired</w:t>
        </w:r>
      </w:ins>
      <w:r w:rsidRPr="00E05880">
        <w:rPr>
          <w:rFonts w:ascii="Times New Roman" w:eastAsia="Times New Roman" w:hAnsi="Times New Roman" w:cs="Times New Roman"/>
          <w:szCs w:val="20"/>
          <w:lang w:val="en-GB" w:eastAsia="ja-JP"/>
        </w:rPr>
        <w:t>; or</w:t>
      </w:r>
    </w:p>
    <w:p w14:paraId="47A9A575" w14:textId="77777777" w:rsidR="00E05880" w:rsidRP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 xml:space="preserve">upon reaching </w:t>
      </w:r>
      <w:r w:rsidRPr="00E05880">
        <w:rPr>
          <w:rFonts w:ascii="Times New Roman" w:eastAsia="Times New Roman" w:hAnsi="Times New Roman" w:cs="Times New Roman"/>
          <w:i/>
          <w:szCs w:val="20"/>
          <w:lang w:val="en-GB" w:eastAsia="ja-JP"/>
        </w:rPr>
        <w:t>t-Service</w:t>
      </w:r>
      <w:r w:rsidRPr="00E05880">
        <w:rPr>
          <w:rFonts w:ascii="Times New Roman" w:eastAsia="Times New Roman" w:hAnsi="Times New Roman" w:cs="Times New Roman"/>
          <w:szCs w:val="20"/>
          <w:lang w:val="en-GB" w:eastAsia="ja-JP"/>
        </w:rPr>
        <w:t xml:space="preserve"> if </w:t>
      </w:r>
      <w:r w:rsidRPr="00E05880">
        <w:rPr>
          <w:rFonts w:ascii="Times New Roman" w:eastAsia="Times New Roman" w:hAnsi="Times New Roman" w:cs="Times New Roman"/>
          <w:i/>
          <w:szCs w:val="20"/>
          <w:lang w:val="en-GB" w:eastAsia="ja-JP"/>
        </w:rPr>
        <w:t>t-Service</w:t>
      </w:r>
      <w:r w:rsidRPr="00E05880">
        <w:rPr>
          <w:rFonts w:ascii="Times New Roman" w:eastAsia="Times New Roman" w:hAnsi="Times New Roman" w:cs="Times New Roman"/>
          <w:szCs w:val="20"/>
          <w:lang w:val="en-GB" w:eastAsia="ja-JP"/>
        </w:rPr>
        <w:t xml:space="preserve"> is broadcast; or</w:t>
      </w:r>
    </w:p>
    <w:p w14:paraId="523D58BD" w14:textId="77777777" w:rsidR="00E05880" w:rsidRP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upon random access problem indication from MCG MAC while neither T300, T301, T304 nor T311 is running; or</w:t>
      </w:r>
    </w:p>
    <w:p w14:paraId="5E350445" w14:textId="7BA73363" w:rsidR="00E05880" w:rsidRDefault="00E05880"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E05880">
        <w:rPr>
          <w:rFonts w:ascii="Times New Roman" w:eastAsia="Times New Roman" w:hAnsi="Times New Roman" w:cs="Times New Roman"/>
          <w:szCs w:val="20"/>
          <w:lang w:val="en-GB" w:eastAsia="ja-JP"/>
        </w:rPr>
        <w:t>1&gt;</w:t>
      </w:r>
      <w:r w:rsidRPr="00E05880">
        <w:rPr>
          <w:rFonts w:ascii="Times New Roman" w:eastAsia="Times New Roman" w:hAnsi="Times New Roman" w:cs="Times New Roman"/>
          <w:szCs w:val="20"/>
          <w:lang w:val="en-GB" w:eastAsia="ja-JP"/>
        </w:rPr>
        <w:tab/>
        <w:t>upon indication from MCG RLC, which is allowed to be send on PCell, that the maximum number of retransmissions has been reached for an SRB or DRB:</w:t>
      </w:r>
    </w:p>
    <w:p w14:paraId="586B5F7D" w14:textId="2A3B286F" w:rsidR="00B626F4" w:rsidRDefault="00B626F4"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
    <w:p w14:paraId="4EF7780E" w14:textId="77777777" w:rsidR="00ED6F9A" w:rsidRDefault="00ED6F9A" w:rsidP="00ED6F9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A8B04FD" w14:textId="024B2F83" w:rsidR="00B626F4" w:rsidRDefault="00B626F4"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
    <w:p w14:paraId="196A60A6" w14:textId="210A92A8" w:rsidR="00B626F4" w:rsidRDefault="00B626F4"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
    <w:p w14:paraId="2DA8F30D" w14:textId="45810028" w:rsidR="00B626F4" w:rsidRDefault="00B626F4"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626F4" w:rsidRPr="00362732" w14:paraId="1275F8E7" w14:textId="77777777" w:rsidTr="00690770">
        <w:trPr>
          <w:cantSplit/>
          <w:tblHeader/>
        </w:trPr>
        <w:tc>
          <w:tcPr>
            <w:tcW w:w="9639" w:type="dxa"/>
          </w:tcPr>
          <w:p w14:paraId="0AD11742" w14:textId="77777777" w:rsidR="00B626F4" w:rsidRPr="00362732" w:rsidRDefault="00B626F4" w:rsidP="00690770">
            <w:pPr>
              <w:pStyle w:val="TAH"/>
            </w:pPr>
            <w:r w:rsidRPr="00362732">
              <w:rPr>
                <w:i/>
                <w:iCs/>
              </w:rPr>
              <w:lastRenderedPageBreak/>
              <w:t>SystemInformationBlockType</w:t>
            </w:r>
            <w:r>
              <w:rPr>
                <w:i/>
                <w:iCs/>
              </w:rPr>
              <w:t>XX</w:t>
            </w:r>
            <w:r w:rsidRPr="00362732">
              <w:t xml:space="preserve"> </w:t>
            </w:r>
            <w:r w:rsidRPr="00362732">
              <w:rPr>
                <w:iCs/>
              </w:rPr>
              <w:t>field descriptions</w:t>
            </w:r>
          </w:p>
        </w:tc>
      </w:tr>
      <w:tr w:rsidR="00B626F4" w:rsidRPr="00803FE4" w14:paraId="03F7CC33" w14:textId="77777777" w:rsidTr="00690770">
        <w:trPr>
          <w:cantSplit/>
          <w:tblHeader/>
        </w:trPr>
        <w:tc>
          <w:tcPr>
            <w:tcW w:w="9639" w:type="dxa"/>
          </w:tcPr>
          <w:p w14:paraId="52DA5E31" w14:textId="77777777" w:rsidR="00B626F4" w:rsidRPr="0078356C" w:rsidRDefault="00B626F4" w:rsidP="00690770">
            <w:pPr>
              <w:keepNext/>
              <w:keepLines/>
              <w:spacing w:after="0"/>
              <w:rPr>
                <w:b/>
                <w:bCs/>
                <w:i/>
                <w:iCs/>
                <w:kern w:val="2"/>
                <w:sz w:val="18"/>
              </w:rPr>
            </w:pPr>
            <w:r w:rsidRPr="0078356C">
              <w:rPr>
                <w:b/>
                <w:bCs/>
                <w:i/>
                <w:iCs/>
                <w:kern w:val="2"/>
                <w:sz w:val="18"/>
              </w:rPr>
              <w:t>epochTime</w:t>
            </w:r>
          </w:p>
          <w:p w14:paraId="1E5C5CB3" w14:textId="77777777" w:rsidR="00B626F4" w:rsidRPr="0078356C" w:rsidRDefault="00B626F4" w:rsidP="00690770">
            <w:pPr>
              <w:keepNext/>
              <w:keepLines/>
              <w:spacing w:after="0"/>
              <w:rPr>
                <w:sz w:val="18"/>
              </w:rPr>
            </w:pPr>
            <w:r w:rsidRPr="0078356C">
              <w:rPr>
                <w:sz w:val="18"/>
              </w:rPr>
              <w:t xml:space="preserve">Epoch time of the </w:t>
            </w:r>
            <w:r>
              <w:rPr>
                <w:sz w:val="18"/>
              </w:rPr>
              <w:t xml:space="preserve">neighbour </w:t>
            </w:r>
            <w:r w:rsidRPr="0078356C">
              <w:rPr>
                <w:sz w:val="18"/>
              </w:rPr>
              <w:t xml:space="preserve">satellite ephemeris data and common TA parameters, see TS 36.213 [23]. The reference point for epoch time of the </w:t>
            </w:r>
            <w:r>
              <w:rPr>
                <w:sz w:val="18"/>
              </w:rPr>
              <w:t>neighbour</w:t>
            </w:r>
            <w:r w:rsidRPr="0078356C">
              <w:rPr>
                <w:sz w:val="18"/>
              </w:rPr>
              <w:t xml:space="preserve"> satellite ephemeris and Common TA parameters is the uplink time synchronization reference point.</w:t>
            </w:r>
          </w:p>
          <w:p w14:paraId="585D078F" w14:textId="77777777" w:rsidR="00B626F4" w:rsidRPr="00803FE4" w:rsidRDefault="00B626F4" w:rsidP="00690770">
            <w:pPr>
              <w:keepNext/>
              <w:keepLines/>
              <w:spacing w:after="0"/>
              <w:rPr>
                <w:b/>
                <w:i/>
                <w:iCs/>
              </w:rPr>
            </w:pPr>
            <w:r w:rsidRPr="0078356C">
              <w:rPr>
                <w:i/>
                <w:sz w:val="18"/>
              </w:rPr>
              <w:t>epochTime</w:t>
            </w:r>
            <w:r w:rsidRPr="0078356C">
              <w:rPr>
                <w:sz w:val="18"/>
              </w:rPr>
              <w:t xml:space="preserve"> is the starting time of a DL subframe indicated by </w:t>
            </w:r>
            <w:r w:rsidRPr="0078356C">
              <w:rPr>
                <w:i/>
                <w:sz w:val="18"/>
              </w:rPr>
              <w:t>startSFN</w:t>
            </w:r>
            <w:r w:rsidRPr="0078356C">
              <w:rPr>
                <w:sz w:val="18"/>
              </w:rPr>
              <w:t xml:space="preserve"> and </w:t>
            </w:r>
            <w:r w:rsidRPr="0078356C">
              <w:rPr>
                <w:i/>
                <w:sz w:val="18"/>
              </w:rPr>
              <w:t>startSubframe</w:t>
            </w:r>
            <w:r w:rsidRPr="0078356C">
              <w:rPr>
                <w:sz w:val="18"/>
              </w:rPr>
              <w:t>.</w:t>
            </w:r>
            <w:r w:rsidRPr="0078356C">
              <w:rPr>
                <w:sz w:val="18"/>
                <w:lang w:eastAsia="sv-SE"/>
              </w:rPr>
              <w:t xml:space="preserve"> </w:t>
            </w:r>
            <w:r w:rsidRPr="007E7FFC">
              <w:rPr>
                <w:sz w:val="18"/>
                <w:lang w:eastAsia="sv-SE"/>
              </w:rPr>
              <w:t>If this field is absent</w:t>
            </w:r>
            <w:r>
              <w:rPr>
                <w:sz w:val="18"/>
                <w:lang w:eastAsia="sv-SE"/>
              </w:rPr>
              <w:t>,</w:t>
            </w:r>
            <w:r w:rsidRPr="007E7FFC">
              <w:rPr>
                <w:sz w:val="18"/>
                <w:lang w:eastAsia="sv-SE"/>
              </w:rPr>
              <w:t xml:space="preserve"> the UE uses epoch time of the serving cell, otherwise the field is based on the timing of the serving cell, i.e. the SFN and sub-frame number indicated in this field refers to the SFN and sub-frame of the serving cell.</w:t>
            </w:r>
            <w:r>
              <w:rPr>
                <w:sz w:val="18"/>
                <w:lang w:eastAsia="sv-SE"/>
              </w:rPr>
              <w:t xml:space="preserve"> The </w:t>
            </w:r>
            <w:r w:rsidRPr="0078356C">
              <w:rPr>
                <w:i/>
                <w:sz w:val="18"/>
                <w:lang w:eastAsia="sv-SE"/>
              </w:rPr>
              <w:t>startSFN</w:t>
            </w:r>
            <w:r w:rsidRPr="0078356C">
              <w:rPr>
                <w:sz w:val="18"/>
                <w:lang w:eastAsia="sv-SE"/>
              </w:rPr>
              <w:t xml:space="preserve"> indicates</w:t>
            </w:r>
            <w:r w:rsidRPr="00AD7575">
              <w:rPr>
                <w:bCs/>
                <w:iCs/>
                <w:szCs w:val="22"/>
                <w:lang w:eastAsia="sv-SE"/>
              </w:rPr>
              <w:t xml:space="preserve"> </w:t>
            </w:r>
            <w:r w:rsidRPr="00AD7575">
              <w:rPr>
                <w:bCs/>
                <w:iCs/>
                <w:sz w:val="18"/>
                <w:lang w:eastAsia="sv-SE"/>
              </w:rPr>
              <w:t xml:space="preserve">the SFN nearest to the frame where the message indicating the </w:t>
            </w:r>
            <w:r w:rsidRPr="00AD7575">
              <w:rPr>
                <w:bCs/>
                <w:i/>
                <w:sz w:val="18"/>
                <w:lang w:eastAsia="sv-SE"/>
              </w:rPr>
              <w:t>epochTime</w:t>
            </w:r>
            <w:r w:rsidRPr="00AD7575">
              <w:rPr>
                <w:bCs/>
                <w:iCs/>
                <w:sz w:val="18"/>
                <w:lang w:eastAsia="sv-SE"/>
              </w:rPr>
              <w:t xml:space="preserve"> is received.</w:t>
            </w:r>
          </w:p>
        </w:tc>
      </w:tr>
      <w:tr w:rsidR="00B626F4" w:rsidRPr="00362732" w14:paraId="7A6CA323"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54616C6F" w14:textId="77777777" w:rsidR="00B626F4" w:rsidRPr="00362732" w:rsidRDefault="00B626F4" w:rsidP="00690770">
            <w:pPr>
              <w:pStyle w:val="TAL"/>
              <w:rPr>
                <w:b/>
                <w:bCs/>
                <w:i/>
                <w:iCs/>
                <w:kern w:val="2"/>
              </w:rPr>
            </w:pPr>
            <w:r w:rsidRPr="00362732">
              <w:rPr>
                <w:b/>
                <w:bCs/>
                <w:i/>
                <w:iCs/>
                <w:kern w:val="2"/>
              </w:rPr>
              <w:t>k-Mac</w:t>
            </w:r>
          </w:p>
          <w:p w14:paraId="3889C919" w14:textId="77777777" w:rsidR="00B626F4" w:rsidRPr="00362732" w:rsidRDefault="00B626F4" w:rsidP="00690770">
            <w:pPr>
              <w:pStyle w:val="TAL"/>
            </w:pPr>
            <w:r w:rsidRPr="00362732">
              <w:t>Scheduling offset used when downlink and uplink frame timing are not aligned at the eNB, see TS 36.213 [23]. Unit in ms.</w:t>
            </w:r>
          </w:p>
          <w:p w14:paraId="18F497B4" w14:textId="77777777" w:rsidR="00B626F4" w:rsidRPr="00362732" w:rsidRDefault="00B626F4" w:rsidP="00690770">
            <w:pPr>
              <w:pStyle w:val="TAL"/>
            </w:pPr>
            <w:r w:rsidRPr="00362732">
              <w:t>If the field if absent, the UE uses the (default) value of 0.</w:t>
            </w:r>
          </w:p>
        </w:tc>
      </w:tr>
      <w:tr w:rsidR="00B626F4" w:rsidRPr="00362732" w14:paraId="18F31C7D"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34BB723F" w14:textId="77777777" w:rsidR="00B626F4" w:rsidRPr="00362732" w:rsidRDefault="00B626F4" w:rsidP="00690770">
            <w:pPr>
              <w:pStyle w:val="TAL"/>
              <w:rPr>
                <w:b/>
                <w:bCs/>
                <w:i/>
                <w:iCs/>
                <w:kern w:val="2"/>
              </w:rPr>
            </w:pPr>
            <w:r w:rsidRPr="00362732">
              <w:rPr>
                <w:b/>
                <w:bCs/>
                <w:i/>
                <w:iCs/>
                <w:kern w:val="2"/>
              </w:rPr>
              <w:t>k-Offset</w:t>
            </w:r>
          </w:p>
          <w:p w14:paraId="161AB088" w14:textId="77777777" w:rsidR="00B626F4" w:rsidRPr="00362732" w:rsidRDefault="00B626F4" w:rsidP="00690770">
            <w:pPr>
              <w:pStyle w:val="TAL"/>
            </w:pPr>
            <w:r w:rsidRPr="00362732">
              <w:t>Scheduling offset used in the timing relationships in NTN, see TS 36.213 [23]. Unit in ms.</w:t>
            </w:r>
          </w:p>
        </w:tc>
      </w:tr>
      <w:tr w:rsidR="00B626F4" w:rsidRPr="00362732" w14:paraId="375DC5C3"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41989B09" w14:textId="77777777" w:rsidR="00B626F4" w:rsidRPr="00362732" w:rsidRDefault="00B626F4" w:rsidP="00690770">
            <w:pPr>
              <w:pStyle w:val="TAL"/>
              <w:rPr>
                <w:b/>
                <w:bCs/>
                <w:i/>
                <w:iCs/>
                <w:kern w:val="2"/>
              </w:rPr>
            </w:pPr>
            <w:r w:rsidRPr="00362732">
              <w:rPr>
                <w:b/>
                <w:bCs/>
                <w:i/>
                <w:iCs/>
                <w:kern w:val="2"/>
              </w:rPr>
              <w:t>nta-Common</w:t>
            </w:r>
          </w:p>
          <w:p w14:paraId="168087E2" w14:textId="77777777" w:rsidR="00B626F4" w:rsidRPr="00362732" w:rsidRDefault="00B626F4" w:rsidP="00690770">
            <w:pPr>
              <w:pStyle w:val="TAL"/>
            </w:pPr>
            <w:r w:rsidRPr="00362732">
              <w:t>Network-controlled common TA, see TS 36.213 [23]. Unit of μs.</w:t>
            </w:r>
          </w:p>
          <w:p w14:paraId="5BE993E2" w14:textId="77777777" w:rsidR="00B626F4" w:rsidRPr="00362732" w:rsidRDefault="00B626F4" w:rsidP="00690770">
            <w:pPr>
              <w:pStyle w:val="TAL"/>
            </w:pPr>
            <w:r w:rsidRPr="00362732">
              <w:rPr>
                <w:lang w:eastAsia="zh-CN"/>
              </w:rPr>
              <w:t>S</w:t>
            </w:r>
            <w:r w:rsidRPr="00362732">
              <w:t>tep of 32.55208 ×10</w:t>
            </w:r>
            <w:r w:rsidRPr="00362732">
              <w:rPr>
                <w:vertAlign w:val="superscript"/>
              </w:rPr>
              <w:t xml:space="preserve">-3 </w:t>
            </w:r>
            <w:r w:rsidRPr="00362732">
              <w:t xml:space="preserve">μs. </w:t>
            </w:r>
            <w:r w:rsidRPr="00362732">
              <w:rPr>
                <w:lang w:eastAsia="zh-CN"/>
              </w:rPr>
              <w:t xml:space="preserve">Actual value = field value * </w:t>
            </w:r>
            <w:r w:rsidRPr="00362732">
              <w:t>32.55208 ×10</w:t>
            </w:r>
            <w:r w:rsidRPr="00362732">
              <w:rPr>
                <w:vertAlign w:val="superscript"/>
              </w:rPr>
              <w:t>-3</w:t>
            </w:r>
            <w:r w:rsidRPr="00362732">
              <w:t>.</w:t>
            </w:r>
          </w:p>
          <w:p w14:paraId="2ADB3A71" w14:textId="77777777" w:rsidR="00B626F4" w:rsidRPr="00362732" w:rsidRDefault="00B626F4" w:rsidP="00690770">
            <w:pPr>
              <w:pStyle w:val="TAL"/>
            </w:pPr>
            <w:r w:rsidRPr="00362732">
              <w:t>If the field is absent, the UE uses the (default) value of 0.</w:t>
            </w:r>
          </w:p>
        </w:tc>
      </w:tr>
      <w:tr w:rsidR="00B626F4" w:rsidRPr="00362732" w14:paraId="76515677"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237892F9" w14:textId="77777777" w:rsidR="00B626F4" w:rsidRPr="00362732" w:rsidRDefault="00B626F4" w:rsidP="00690770">
            <w:pPr>
              <w:pStyle w:val="TAL"/>
              <w:rPr>
                <w:b/>
                <w:bCs/>
                <w:i/>
                <w:iCs/>
                <w:kern w:val="2"/>
              </w:rPr>
            </w:pPr>
            <w:r w:rsidRPr="00362732">
              <w:rPr>
                <w:b/>
                <w:bCs/>
                <w:i/>
                <w:iCs/>
                <w:kern w:val="2"/>
              </w:rPr>
              <w:t>nta-CommonDrift</w:t>
            </w:r>
          </w:p>
          <w:p w14:paraId="63AB18B8" w14:textId="77777777" w:rsidR="00B626F4" w:rsidRPr="00362732" w:rsidRDefault="00B626F4" w:rsidP="00690770">
            <w:pPr>
              <w:pStyle w:val="TAL"/>
            </w:pPr>
            <w:r w:rsidRPr="00362732">
              <w:t>Drift rate of the common TA, see TS 36.213 [23]. Unit of μs/s.</w:t>
            </w:r>
          </w:p>
          <w:p w14:paraId="35E048E0" w14:textId="77777777" w:rsidR="00B626F4" w:rsidRPr="00362732" w:rsidRDefault="00B626F4" w:rsidP="00690770">
            <w:pPr>
              <w:pStyle w:val="TAL"/>
            </w:pPr>
            <w:r w:rsidRPr="00362732">
              <w:rPr>
                <w:lang w:eastAsia="zh-CN"/>
              </w:rPr>
              <w:t>S</w:t>
            </w:r>
            <w:r w:rsidRPr="00362732">
              <w:t>tep of 0.2 ×10</w:t>
            </w:r>
            <w:r w:rsidRPr="00362732">
              <w:rPr>
                <w:vertAlign w:val="superscript"/>
              </w:rPr>
              <w:t xml:space="preserve">-3 </w:t>
            </w:r>
            <w:r w:rsidRPr="00362732">
              <w:t xml:space="preserve">μs/s. </w:t>
            </w:r>
            <w:r w:rsidRPr="00362732">
              <w:rPr>
                <w:lang w:eastAsia="zh-CN"/>
              </w:rPr>
              <w:t xml:space="preserve">Actual value = field value * </w:t>
            </w:r>
            <w:r w:rsidRPr="00362732">
              <w:t>0.2 ×10</w:t>
            </w:r>
            <w:r w:rsidRPr="00362732">
              <w:rPr>
                <w:vertAlign w:val="superscript"/>
              </w:rPr>
              <w:t>-3</w:t>
            </w:r>
            <w:r w:rsidRPr="00362732">
              <w:t>.</w:t>
            </w:r>
          </w:p>
          <w:p w14:paraId="785880C7" w14:textId="77777777" w:rsidR="00B626F4" w:rsidRPr="00362732" w:rsidRDefault="00B626F4" w:rsidP="00690770">
            <w:pPr>
              <w:pStyle w:val="TAL"/>
            </w:pPr>
            <w:r w:rsidRPr="00362732">
              <w:t>If the field is absent, the UE uses the (default) value of 0.</w:t>
            </w:r>
          </w:p>
        </w:tc>
      </w:tr>
      <w:tr w:rsidR="00B626F4" w:rsidRPr="00362732" w14:paraId="7104C2D2"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296EFCF5" w14:textId="77777777" w:rsidR="00B626F4" w:rsidRPr="00362732" w:rsidRDefault="00B626F4" w:rsidP="00690770">
            <w:pPr>
              <w:pStyle w:val="TAL"/>
              <w:rPr>
                <w:b/>
                <w:bCs/>
                <w:i/>
                <w:iCs/>
                <w:kern w:val="2"/>
              </w:rPr>
            </w:pPr>
            <w:r w:rsidRPr="00362732">
              <w:rPr>
                <w:b/>
                <w:bCs/>
                <w:i/>
                <w:iCs/>
                <w:kern w:val="2"/>
              </w:rPr>
              <w:t>nta-CommonDriftVariation</w:t>
            </w:r>
          </w:p>
          <w:p w14:paraId="21EB01DF" w14:textId="77777777" w:rsidR="00B626F4" w:rsidRPr="00362732" w:rsidRDefault="00B626F4" w:rsidP="00690770">
            <w:pPr>
              <w:pStyle w:val="TAL"/>
            </w:pPr>
            <w:r w:rsidRPr="00362732">
              <w:t>Drift rate variation of the common TA, see TS 36.213 [23]. Unit of μs/s</w:t>
            </w:r>
            <w:r w:rsidRPr="00362732">
              <w:rPr>
                <w:vertAlign w:val="superscript"/>
              </w:rPr>
              <w:t>2</w:t>
            </w:r>
            <w:r w:rsidRPr="00362732">
              <w:t>.</w:t>
            </w:r>
          </w:p>
          <w:p w14:paraId="4FB38AB3" w14:textId="77777777" w:rsidR="00B626F4" w:rsidRPr="00362732" w:rsidRDefault="00B626F4" w:rsidP="00690770">
            <w:pPr>
              <w:pStyle w:val="TAL"/>
            </w:pPr>
            <w:r w:rsidRPr="00362732">
              <w:rPr>
                <w:lang w:eastAsia="zh-CN"/>
              </w:rPr>
              <w:t>S</w:t>
            </w:r>
            <w:r w:rsidRPr="00362732">
              <w:t>tep of 0.2 ×10</w:t>
            </w:r>
            <w:r w:rsidRPr="00362732">
              <w:rPr>
                <w:vertAlign w:val="superscript"/>
              </w:rPr>
              <w:t xml:space="preserve">-4 </w:t>
            </w:r>
            <w:r w:rsidRPr="00362732">
              <w:t>μs/s</w:t>
            </w:r>
            <w:r w:rsidRPr="00362732">
              <w:rPr>
                <w:vertAlign w:val="superscript"/>
              </w:rPr>
              <w:t>2</w:t>
            </w:r>
            <w:r w:rsidRPr="00362732">
              <w:t>.</w:t>
            </w:r>
            <w:r w:rsidRPr="00362732">
              <w:rPr>
                <w:lang w:eastAsia="zh-CN"/>
              </w:rPr>
              <w:t xml:space="preserve"> Actual value = field value * </w:t>
            </w:r>
            <w:r w:rsidRPr="00362732">
              <w:t>0.2 ×10</w:t>
            </w:r>
            <w:r w:rsidRPr="00362732">
              <w:rPr>
                <w:vertAlign w:val="superscript"/>
              </w:rPr>
              <w:t>-4</w:t>
            </w:r>
            <w:r w:rsidRPr="00362732">
              <w:t>.</w:t>
            </w:r>
          </w:p>
          <w:p w14:paraId="35DCC1D4" w14:textId="77777777" w:rsidR="00B626F4" w:rsidRPr="00362732" w:rsidRDefault="00B626F4" w:rsidP="00690770">
            <w:pPr>
              <w:pStyle w:val="TAL"/>
            </w:pPr>
            <w:r w:rsidRPr="00362732">
              <w:t>If the field is absent, the UE uses the (default) value of 0.</w:t>
            </w:r>
          </w:p>
        </w:tc>
      </w:tr>
      <w:tr w:rsidR="00B626F4" w:rsidRPr="00362732" w14:paraId="12FF5141"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5EB2E634" w14:textId="77777777" w:rsidR="00B626F4" w:rsidRPr="0078356C" w:rsidRDefault="00B626F4" w:rsidP="00690770">
            <w:pPr>
              <w:keepNext/>
              <w:keepLines/>
              <w:spacing w:after="0"/>
              <w:rPr>
                <w:b/>
                <w:bCs/>
                <w:i/>
                <w:iCs/>
                <w:kern w:val="2"/>
                <w:sz w:val="18"/>
              </w:rPr>
            </w:pPr>
            <w:r>
              <w:rPr>
                <w:b/>
                <w:bCs/>
                <w:i/>
                <w:iCs/>
                <w:kern w:val="2"/>
                <w:sz w:val="18"/>
              </w:rPr>
              <w:t>neigh</w:t>
            </w:r>
            <w:r w:rsidRPr="0078356C">
              <w:rPr>
                <w:b/>
                <w:bCs/>
                <w:i/>
                <w:iCs/>
                <w:kern w:val="2"/>
                <w:sz w:val="18"/>
              </w:rPr>
              <w:t>ValidityDuration</w:t>
            </w:r>
          </w:p>
          <w:p w14:paraId="103632BC" w14:textId="58A142F7" w:rsidR="00B626F4" w:rsidRPr="0078356C" w:rsidRDefault="00B626F4" w:rsidP="00690770">
            <w:pPr>
              <w:keepNext/>
              <w:keepLines/>
              <w:spacing w:after="0"/>
              <w:rPr>
                <w:sz w:val="18"/>
              </w:rPr>
            </w:pPr>
            <w:r w:rsidRPr="0078356C">
              <w:rPr>
                <w:sz w:val="18"/>
              </w:rPr>
              <w:t xml:space="preserve">Validity duration of the </w:t>
            </w:r>
            <w:r>
              <w:rPr>
                <w:sz w:val="18"/>
              </w:rPr>
              <w:t xml:space="preserve">neighbour </w:t>
            </w:r>
            <w:r w:rsidRPr="0078356C">
              <w:rPr>
                <w:sz w:val="18"/>
              </w:rPr>
              <w:t xml:space="preserve">satellite ephemeris data and common TA parameters, i.e. maximum time </w:t>
            </w:r>
            <w:r w:rsidRPr="0078356C">
              <w:rPr>
                <w:sz w:val="18"/>
                <w:lang w:eastAsia="sv-SE"/>
              </w:rPr>
              <w:t xml:space="preserve">duration (from </w:t>
            </w:r>
            <w:r w:rsidRPr="0078356C">
              <w:rPr>
                <w:i/>
                <w:iCs/>
                <w:sz w:val="18"/>
                <w:lang w:eastAsia="sv-SE"/>
              </w:rPr>
              <w:t>epochTime</w:t>
            </w:r>
            <w:r w:rsidRPr="0078356C">
              <w:rPr>
                <w:sz w:val="18"/>
                <w:lang w:eastAsia="sv-SE"/>
              </w:rPr>
              <w:t xml:space="preserve">) </w:t>
            </w:r>
            <w:ins w:id="13" w:author="Author">
              <w:r>
                <w:rPr>
                  <w:sz w:val="18"/>
                </w:rPr>
                <w:t xml:space="preserve">which can be used to determine whether to acquire </w:t>
              </w:r>
              <w:r w:rsidRPr="00BE0C2F">
                <w:rPr>
                  <w:i/>
                  <w:sz w:val="18"/>
                </w:rPr>
                <w:t>SystemInformationBlockTypeXX</w:t>
              </w:r>
            </w:ins>
            <w:del w:id="14" w:author="Author">
              <w:r w:rsidRPr="0078356C" w:rsidDel="00B626F4">
                <w:rPr>
                  <w:sz w:val="18"/>
                </w:rPr>
                <w:delText>during which the UE can apply the satellite ephemeris without acquiring new satellite ephemeris, see TS 36.213 [23]</w:delText>
              </w:r>
            </w:del>
            <w:r w:rsidRPr="0078356C">
              <w:rPr>
                <w:sz w:val="18"/>
              </w:rPr>
              <w:t>. Unit in second.</w:t>
            </w:r>
          </w:p>
          <w:p w14:paraId="0A45019C" w14:textId="77777777" w:rsidR="00B626F4" w:rsidRDefault="00B626F4" w:rsidP="00690770">
            <w:pPr>
              <w:pStyle w:val="TAL"/>
            </w:pPr>
            <w:r w:rsidRPr="0078356C">
              <w:t xml:space="preserve">Value </w:t>
            </w:r>
            <w:r w:rsidRPr="0078356C">
              <w:rPr>
                <w:i/>
              </w:rPr>
              <w:t>s5</w:t>
            </w:r>
            <w:r w:rsidRPr="0078356C">
              <w:t xml:space="preserve"> corresponds to 5 seconds, value </w:t>
            </w:r>
            <w:r w:rsidRPr="0078356C">
              <w:rPr>
                <w:i/>
              </w:rPr>
              <w:t>s10</w:t>
            </w:r>
            <w:r w:rsidRPr="0078356C">
              <w:t xml:space="preserve"> corresponds to 10 seconds and so on.</w:t>
            </w:r>
          </w:p>
          <w:p w14:paraId="145B70B3" w14:textId="77777777" w:rsidR="00B626F4" w:rsidRPr="00362732" w:rsidRDefault="00B626F4" w:rsidP="00690770">
            <w:pPr>
              <w:pStyle w:val="TAL"/>
              <w:rPr>
                <w:b/>
                <w:bCs/>
                <w:i/>
                <w:iCs/>
                <w:kern w:val="2"/>
              </w:rPr>
            </w:pPr>
            <w:r w:rsidRPr="00C0503E">
              <w:t>If this field is absent</w:t>
            </w:r>
            <w:r w:rsidRPr="00C0503E">
              <w:rPr>
                <w:i/>
                <w:iCs/>
              </w:rPr>
              <w:t>,</w:t>
            </w:r>
            <w:r w:rsidRPr="00C0503E">
              <w:t xml:space="preserve"> the UE uses validity duration from the serving cell assistance information.</w:t>
            </w:r>
          </w:p>
        </w:tc>
      </w:tr>
      <w:tr w:rsidR="00B626F4" w14:paraId="297CEC82" w14:textId="77777777" w:rsidTr="00690770">
        <w:trPr>
          <w:cantSplit/>
        </w:trPr>
        <w:tc>
          <w:tcPr>
            <w:tcW w:w="9639" w:type="dxa"/>
            <w:tcBorders>
              <w:top w:val="single" w:sz="4" w:space="0" w:color="808080"/>
              <w:left w:val="single" w:sz="4" w:space="0" w:color="808080"/>
              <w:bottom w:val="single" w:sz="4" w:space="0" w:color="808080"/>
              <w:right w:val="single" w:sz="4" w:space="0" w:color="808080"/>
            </w:tcBorders>
          </w:tcPr>
          <w:p w14:paraId="67DCF65D" w14:textId="77777777" w:rsidR="00B626F4" w:rsidRPr="0078356C" w:rsidRDefault="00B626F4" w:rsidP="00690770">
            <w:pPr>
              <w:keepNext/>
              <w:keepLines/>
              <w:spacing w:after="0"/>
              <w:rPr>
                <w:b/>
                <w:bCs/>
                <w:i/>
                <w:iCs/>
                <w:sz w:val="18"/>
              </w:rPr>
            </w:pPr>
            <w:r w:rsidRPr="007A1A0F">
              <w:rPr>
                <w:b/>
                <w:bCs/>
                <w:i/>
                <w:iCs/>
                <w:sz w:val="18"/>
              </w:rPr>
              <w:t>t-ServiceStartNeigh</w:t>
            </w:r>
          </w:p>
          <w:p w14:paraId="22E44021" w14:textId="77777777" w:rsidR="00B626F4" w:rsidRDefault="00B626F4" w:rsidP="00690770">
            <w:pPr>
              <w:keepNext/>
              <w:keepLines/>
              <w:spacing w:after="0"/>
              <w:rPr>
                <w:b/>
                <w:bCs/>
                <w:i/>
                <w:iCs/>
                <w:kern w:val="2"/>
                <w:sz w:val="18"/>
              </w:rPr>
            </w:pPr>
            <w:r>
              <w:rPr>
                <w:sz w:val="18"/>
              </w:rPr>
              <w:t xml:space="preserve">Indicates the earliest time when the area covered by the current serving cell is going to be covered by the neighbour cell(s) served by the satellite indicated by </w:t>
            </w:r>
            <w:r w:rsidRPr="004B52C1">
              <w:rPr>
                <w:i/>
                <w:sz w:val="18"/>
              </w:rPr>
              <w:t>satelliteId</w:t>
            </w:r>
            <w:r>
              <w:rPr>
                <w:sz w:val="18"/>
              </w:rPr>
              <w:t>. This field is only present for the neighbour cell(s) provided via NTN quasi-Earth fixed system.</w:t>
            </w:r>
          </w:p>
        </w:tc>
      </w:tr>
    </w:tbl>
    <w:p w14:paraId="00EFCE7C" w14:textId="77777777" w:rsidR="00B626F4" w:rsidRPr="00E05880" w:rsidRDefault="00B626F4" w:rsidP="00E0588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p>
    <w:p w14:paraId="49630784" w14:textId="55F770A1" w:rsidR="00E05880" w:rsidRDefault="00E05880" w:rsidP="00E05880">
      <w:pPr>
        <w:jc w:val="center"/>
        <w:rPr>
          <w:color w:val="FF0000"/>
          <w:lang w:val="en-GB" w:eastAsia="en-US"/>
        </w:rPr>
      </w:pPr>
      <w:r w:rsidRPr="00BF409E">
        <w:rPr>
          <w:color w:val="FF0000"/>
          <w:lang w:val="en-GB" w:eastAsia="en-US"/>
        </w:rPr>
        <w:t>----------</w:t>
      </w:r>
      <w:r>
        <w:rPr>
          <w:color w:val="FF0000"/>
          <w:lang w:val="en-GB" w:eastAsia="en-US"/>
        </w:rPr>
        <w:t>-------------- 36.331 based on latest RRC running CR</w:t>
      </w:r>
      <w:r w:rsidR="00C14248">
        <w:rPr>
          <w:color w:val="FF0000"/>
          <w:lang w:val="en-GB" w:eastAsia="en-US"/>
        </w:rPr>
        <w:t xml:space="preserve"> [3]</w:t>
      </w:r>
      <w:r w:rsidRPr="00BF409E">
        <w:rPr>
          <w:color w:val="FF0000"/>
          <w:lang w:val="en-GB" w:eastAsia="en-US"/>
        </w:rPr>
        <w:t xml:space="preserve">  ------------------------</w:t>
      </w:r>
    </w:p>
    <w:p w14:paraId="2CE79E9A" w14:textId="3A682BBF" w:rsidR="00C50881" w:rsidRPr="00301D80" w:rsidRDefault="00C50881" w:rsidP="00E05880">
      <w:pPr>
        <w:jc w:val="center"/>
        <w:rPr>
          <w:color w:val="FF0000"/>
          <w:lang w:val="en-GB" w:eastAsia="en-US"/>
        </w:rPr>
      </w:pPr>
    </w:p>
    <w:sectPr w:rsidR="00C50881" w:rsidRPr="00301D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300D5" w14:textId="77777777" w:rsidR="00755DB4" w:rsidRDefault="00755DB4" w:rsidP="00051DF8">
      <w:r>
        <w:separator/>
      </w:r>
    </w:p>
  </w:endnote>
  <w:endnote w:type="continuationSeparator" w:id="0">
    <w:p w14:paraId="41DE64B1" w14:textId="77777777" w:rsidR="00755DB4" w:rsidRDefault="00755DB4" w:rsidP="00051DF8">
      <w:r>
        <w:continuationSeparator/>
      </w:r>
    </w:p>
  </w:endnote>
  <w:endnote w:type="continuationNotice" w:id="1">
    <w:p w14:paraId="51BD9585" w14:textId="77777777" w:rsidR="00755DB4" w:rsidRDefault="00755DB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28648" w14:textId="77777777" w:rsidR="00755DB4" w:rsidRDefault="00755DB4" w:rsidP="00051DF8">
      <w:r>
        <w:separator/>
      </w:r>
    </w:p>
  </w:footnote>
  <w:footnote w:type="continuationSeparator" w:id="0">
    <w:p w14:paraId="09074687" w14:textId="77777777" w:rsidR="00755DB4" w:rsidRDefault="00755DB4" w:rsidP="00051DF8">
      <w:r>
        <w:continuationSeparator/>
      </w:r>
    </w:p>
  </w:footnote>
  <w:footnote w:type="continuationNotice" w:id="1">
    <w:p w14:paraId="0B644E3F" w14:textId="77777777" w:rsidR="00755DB4" w:rsidRDefault="00755DB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3"/>
  </w:num>
  <w:num w:numId="2">
    <w:abstractNumId w:val="34"/>
  </w:num>
  <w:num w:numId="3">
    <w:abstractNumId w:val="25"/>
  </w:num>
  <w:num w:numId="4">
    <w:abstractNumId w:val="21"/>
  </w:num>
  <w:num w:numId="5">
    <w:abstractNumId w:val="22"/>
  </w:num>
  <w:num w:numId="6">
    <w:abstractNumId w:val="18"/>
  </w:num>
  <w:num w:numId="7">
    <w:abstractNumId w:val="12"/>
  </w:num>
  <w:num w:numId="8">
    <w:abstractNumId w:val="23"/>
  </w:num>
  <w:num w:numId="9">
    <w:abstractNumId w:val="13"/>
  </w:num>
  <w:num w:numId="10">
    <w:abstractNumId w:val="20"/>
  </w:num>
  <w:num w:numId="11">
    <w:abstractNumId w:val="1"/>
  </w:num>
  <w:num w:numId="12">
    <w:abstractNumId w:val="3"/>
  </w:num>
  <w:num w:numId="13">
    <w:abstractNumId w:val="26"/>
  </w:num>
  <w:num w:numId="14">
    <w:abstractNumId w:val="0"/>
  </w:num>
  <w:num w:numId="15">
    <w:abstractNumId w:val="24"/>
  </w:num>
  <w:num w:numId="16">
    <w:abstractNumId w:val="29"/>
  </w:num>
  <w:num w:numId="17">
    <w:abstractNumId w:val="32"/>
  </w:num>
  <w:num w:numId="18">
    <w:abstractNumId w:val="37"/>
  </w:num>
  <w:num w:numId="19">
    <w:abstractNumId w:val="15"/>
  </w:num>
  <w:num w:numId="20">
    <w:abstractNumId w:val="28"/>
  </w:num>
  <w:num w:numId="21">
    <w:abstractNumId w:val="2"/>
  </w:num>
  <w:num w:numId="22">
    <w:abstractNumId w:val="5"/>
  </w:num>
  <w:num w:numId="23">
    <w:abstractNumId w:val="36"/>
  </w:num>
  <w:num w:numId="24">
    <w:abstractNumId w:val="7"/>
  </w:num>
  <w:num w:numId="25">
    <w:abstractNumId w:val="30"/>
  </w:num>
  <w:num w:numId="26">
    <w:abstractNumId w:val="14"/>
  </w:num>
  <w:num w:numId="27">
    <w:abstractNumId w:val="6"/>
  </w:num>
  <w:num w:numId="28">
    <w:abstractNumId w:val="19"/>
  </w:num>
  <w:num w:numId="29">
    <w:abstractNumId w:val="10"/>
  </w:num>
  <w:num w:numId="30">
    <w:abstractNumId w:val="38"/>
  </w:num>
  <w:num w:numId="31">
    <w:abstractNumId w:val="35"/>
  </w:num>
  <w:num w:numId="32">
    <w:abstractNumId w:val="9"/>
  </w:num>
  <w:num w:numId="33">
    <w:abstractNumId w:val="16"/>
  </w:num>
  <w:num w:numId="34">
    <w:abstractNumId w:val="17"/>
  </w:num>
  <w:num w:numId="35">
    <w:abstractNumId w:val="31"/>
  </w:num>
  <w:num w:numId="36">
    <w:abstractNumId w:val="4"/>
  </w:num>
  <w:num w:numId="37">
    <w:abstractNumId w:val="8"/>
  </w:num>
  <w:num w:numId="38">
    <w:abstractNumId w:val="27"/>
  </w:num>
  <w:num w:numId="3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5006E"/>
    <w:rsid w:val="001500B8"/>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E2"/>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466B"/>
    <w:rsid w:val="00774940"/>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21E6D"/>
    <w:rsid w:val="0092209D"/>
    <w:rsid w:val="00923655"/>
    <w:rsid w:val="00923C5B"/>
    <w:rsid w:val="0092601D"/>
    <w:rsid w:val="0092610E"/>
    <w:rsid w:val="00931699"/>
    <w:rsid w:val="009322D7"/>
    <w:rsid w:val="0093304B"/>
    <w:rsid w:val="00936071"/>
    <w:rsid w:val="00936F38"/>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F5A"/>
    <w:rsid w:val="00AA51F6"/>
    <w:rsid w:val="00AA5A02"/>
    <w:rsid w:val="00AA610D"/>
    <w:rsid w:val="00AA6D24"/>
    <w:rsid w:val="00AB11DA"/>
    <w:rsid w:val="00AB20DF"/>
    <w:rsid w:val="00AB2C03"/>
    <w:rsid w:val="00AB3296"/>
    <w:rsid w:val="00AB3DDD"/>
    <w:rsid w:val="00AB4454"/>
    <w:rsid w:val="00AB6344"/>
    <w:rsid w:val="00AC4D2C"/>
    <w:rsid w:val="00AC507F"/>
    <w:rsid w:val="00AC5D59"/>
    <w:rsid w:val="00AC6887"/>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7DE"/>
    <w:rsid w:val="00B65AA8"/>
    <w:rsid w:val="00B6672E"/>
    <w:rsid w:val="00B66E42"/>
    <w:rsid w:val="00B726D8"/>
    <w:rsid w:val="00B72962"/>
    <w:rsid w:val="00B73674"/>
    <w:rsid w:val="00B7538C"/>
    <w:rsid w:val="00B76953"/>
    <w:rsid w:val="00B8075F"/>
    <w:rsid w:val="00B84B49"/>
    <w:rsid w:val="00B84DB2"/>
    <w:rsid w:val="00B873FD"/>
    <w:rsid w:val="00B965D1"/>
    <w:rsid w:val="00BA18CB"/>
    <w:rsid w:val="00BA1A49"/>
    <w:rsid w:val="00BA2421"/>
    <w:rsid w:val="00BA55D1"/>
    <w:rsid w:val="00BA56A5"/>
    <w:rsid w:val="00BA56AC"/>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20FC"/>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332A"/>
    <w:rsid w:val="00F83C4F"/>
    <w:rsid w:val="00F84D86"/>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385D"/>
    <w:rsid w:val="00FD6EDB"/>
    <w:rsid w:val="00FD70B9"/>
    <w:rsid w:val="00FE106D"/>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6D466-8218-4F7F-B8F7-E44E0E88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4273</Words>
  <Characters>24362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2023-10-31T14:48:00Z</dcterms:created>
  <dcterms:modified xsi:type="dcterms:W3CDTF">2023-11-03T08:35:00Z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